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8C67A" w14:textId="64622557" w:rsidR="000E5D1A" w:rsidRDefault="000E5D1A"/>
    <w:p w14:paraId="4B0BBE2D" w14:textId="77777777" w:rsidR="000E5D1A" w:rsidRDefault="000E5D1A"/>
    <w:p w14:paraId="3448DD36" w14:textId="77777777" w:rsidR="000E5D1A" w:rsidRDefault="000E5D1A"/>
    <w:p w14:paraId="4979A531" w14:textId="77777777" w:rsidR="000E5D1A" w:rsidRDefault="000E5D1A"/>
    <w:p w14:paraId="0C28B2D7" w14:textId="2B303D20" w:rsidR="000E5D1A" w:rsidRDefault="000E5D1A"/>
    <w:p w14:paraId="08D71C46" w14:textId="0F20A679" w:rsidR="000E5D1A" w:rsidRDefault="000E5D1A"/>
    <w:p w14:paraId="07448DDB" w14:textId="729F1798" w:rsidR="000E5D1A" w:rsidRDefault="00CC1454">
      <w:r>
        <w:rPr>
          <w:noProof/>
        </w:rPr>
        <w:drawing>
          <wp:anchor distT="0" distB="0" distL="114300" distR="114300" simplePos="0" relativeHeight="251661312" behindDoc="1" locked="0" layoutInCell="1" allowOverlap="1" wp14:anchorId="7BCFDF60" wp14:editId="5C590D15">
            <wp:simplePos x="0" y="0"/>
            <wp:positionH relativeFrom="margin">
              <wp:align>center</wp:align>
            </wp:positionH>
            <wp:positionV relativeFrom="topMargin">
              <wp:posOffset>2639505</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83797A" w14:textId="77777777" w:rsidR="000E5D1A" w:rsidRDefault="000E5D1A"/>
    <w:p w14:paraId="4A704C65" w14:textId="77777777" w:rsidR="000E5D1A" w:rsidRDefault="000E5D1A"/>
    <w:p w14:paraId="28353F83" w14:textId="77777777" w:rsidR="000E5D1A" w:rsidRDefault="000E5D1A"/>
    <w:p w14:paraId="2A43F639" w14:textId="46B1E37E" w:rsidR="000E5D1A" w:rsidRDefault="000E5D1A"/>
    <w:p w14:paraId="5C502F35" w14:textId="202A755C" w:rsidR="00274E97" w:rsidRPr="00555286" w:rsidRDefault="00274E97" w:rsidP="00274E97">
      <w:pPr>
        <w:tabs>
          <w:tab w:val="left" w:pos="5275"/>
        </w:tabs>
        <w:jc w:val="center"/>
        <w:rPr>
          <w:rFonts w:ascii="Arial" w:hAnsi="Arial" w:cs="Arial"/>
          <w:sz w:val="72"/>
          <w:szCs w:val="72"/>
        </w:rPr>
      </w:pPr>
      <w:bookmarkStart w:id="0" w:name="_Hlk79394522"/>
      <w:r>
        <w:rPr>
          <w:rFonts w:ascii="Arial" w:hAnsi="Arial" w:cs="Arial"/>
          <w:sz w:val="72"/>
          <w:szCs w:val="72"/>
        </w:rPr>
        <w:t xml:space="preserve">Appointment of </w:t>
      </w:r>
      <w:r w:rsidRPr="005E5E2E">
        <w:rPr>
          <w:rFonts w:ascii="Arial" w:hAnsi="Arial" w:cs="Arial"/>
          <w:sz w:val="72"/>
          <w:szCs w:val="72"/>
        </w:rPr>
        <w:t>Internal Audit</w:t>
      </w:r>
      <w:r>
        <w:rPr>
          <w:rFonts w:ascii="Arial" w:hAnsi="Arial" w:cs="Arial"/>
          <w:sz w:val="72"/>
          <w:szCs w:val="72"/>
        </w:rPr>
        <w:t xml:space="preserve"> Service</w:t>
      </w:r>
    </w:p>
    <w:bookmarkEnd w:id="0"/>
    <w:p w14:paraId="29385F61" w14:textId="77777777" w:rsidR="000E5D1A" w:rsidRPr="00555286" w:rsidRDefault="000E5D1A" w:rsidP="000E5D1A">
      <w:pPr>
        <w:tabs>
          <w:tab w:val="left" w:pos="5275"/>
        </w:tabs>
        <w:jc w:val="center"/>
        <w:rPr>
          <w:rFonts w:ascii="Arial" w:hAnsi="Arial" w:cs="Arial"/>
          <w:sz w:val="72"/>
          <w:szCs w:val="72"/>
        </w:rPr>
      </w:pPr>
    </w:p>
    <w:p w14:paraId="72AFC9FA" w14:textId="13C907D3" w:rsidR="000E5D1A" w:rsidRDefault="000E5D1A" w:rsidP="000E5D1A">
      <w:pPr>
        <w:tabs>
          <w:tab w:val="left" w:pos="5275"/>
        </w:tabs>
        <w:jc w:val="center"/>
        <w:rPr>
          <w:rFonts w:ascii="Arial" w:hAnsi="Arial" w:cs="Arial"/>
          <w:sz w:val="72"/>
          <w:szCs w:val="72"/>
        </w:rPr>
      </w:pPr>
      <w:r>
        <w:rPr>
          <w:rFonts w:ascii="Arial" w:hAnsi="Arial" w:cs="Arial"/>
          <w:sz w:val="72"/>
          <w:szCs w:val="72"/>
        </w:rPr>
        <w:t>Bidder’s Response</w:t>
      </w:r>
    </w:p>
    <w:p w14:paraId="1437AC02" w14:textId="77777777" w:rsidR="00E77E6D" w:rsidRDefault="00E77E6D" w:rsidP="000E5D1A">
      <w:pPr>
        <w:tabs>
          <w:tab w:val="left" w:pos="5275"/>
        </w:tabs>
        <w:jc w:val="center"/>
        <w:rPr>
          <w:rFonts w:ascii="Arial" w:hAnsi="Arial" w:cs="Arial"/>
          <w:sz w:val="72"/>
          <w:szCs w:val="72"/>
        </w:rPr>
      </w:pPr>
    </w:p>
    <w:p w14:paraId="4F68BD43" w14:textId="337F51F3" w:rsidR="00E77E6D" w:rsidRPr="00E77E6D" w:rsidRDefault="00E77E6D" w:rsidP="00E77E6D">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C)</w:t>
      </w:r>
    </w:p>
    <w:p w14:paraId="31713922" w14:textId="4895E891" w:rsidR="000E5D1A" w:rsidRDefault="000E5D1A" w:rsidP="000E5D1A">
      <w:pPr>
        <w:jc w:val="center"/>
      </w:pPr>
      <w:r w:rsidRPr="00555286">
        <w:rPr>
          <w:rFonts w:ascii="Arial" w:hAnsi="Arial" w:cs="Arial"/>
          <w:sz w:val="44"/>
          <w:szCs w:val="44"/>
        </w:rPr>
        <w:t xml:space="preserve">Ref: </w:t>
      </w:r>
      <w:proofErr w:type="spellStart"/>
      <w:r w:rsidR="00274E97">
        <w:rPr>
          <w:rFonts w:ascii="Arial" w:hAnsi="Arial" w:cs="Arial"/>
          <w:sz w:val="44"/>
          <w:szCs w:val="44"/>
        </w:rPr>
        <w:t>RHG_Internal</w:t>
      </w:r>
      <w:proofErr w:type="spellEnd"/>
      <w:r w:rsidR="00274E97">
        <w:rPr>
          <w:rFonts w:ascii="Arial" w:hAnsi="Arial" w:cs="Arial"/>
          <w:sz w:val="44"/>
          <w:szCs w:val="44"/>
        </w:rPr>
        <w:t xml:space="preserve"> Audit</w:t>
      </w:r>
    </w:p>
    <w:p w14:paraId="7FC2BFB1" w14:textId="77777777" w:rsidR="000E5D1A" w:rsidRDefault="000E5D1A"/>
    <w:p w14:paraId="6B3CEEC9" w14:textId="77777777" w:rsidR="000E5D1A" w:rsidRDefault="000E5D1A"/>
    <w:p w14:paraId="1D65A5CE" w14:textId="77777777" w:rsidR="000E5D1A" w:rsidRDefault="000E5D1A"/>
    <w:p w14:paraId="30295858" w14:textId="77777777" w:rsidR="000E5D1A" w:rsidRDefault="000E5D1A"/>
    <w:p w14:paraId="5C334022" w14:textId="5AC8E3F1" w:rsidR="003F7E71" w:rsidRPr="005D1571" w:rsidRDefault="003F7E71" w:rsidP="00E77E6D">
      <w:pPr>
        <w:rPr>
          <w:rFonts w:ascii="Arial" w:hAnsi="Arial" w:cs="Arial"/>
          <w:sz w:val="28"/>
          <w:szCs w:val="28"/>
        </w:rPr>
      </w:pPr>
      <w:bookmarkStart w:id="1" w:name="_Hlk85453313"/>
    </w:p>
    <w:bookmarkEnd w:id="1"/>
    <w:p w14:paraId="7BE2060A" w14:textId="5F1B6997" w:rsidR="00177A04" w:rsidRPr="00177A04" w:rsidRDefault="00177A04" w:rsidP="00177A04">
      <w:pPr>
        <w:rPr>
          <w:rFonts w:ascii="Arial" w:hAnsi="Arial" w:cs="Arial"/>
          <w:b/>
          <w:bCs/>
          <w:sz w:val="26"/>
          <w:szCs w:val="26"/>
        </w:rPr>
      </w:pPr>
      <w:r w:rsidRPr="00177A04">
        <w:rPr>
          <w:rFonts w:ascii="Arial" w:hAnsi="Arial" w:cs="Arial"/>
          <w:b/>
          <w:bCs/>
          <w:sz w:val="26"/>
          <w:szCs w:val="26"/>
        </w:rPr>
        <w:lastRenderedPageBreak/>
        <w:t>1</w:t>
      </w:r>
      <w:r w:rsidRPr="00177A04">
        <w:rPr>
          <w:rFonts w:ascii="Arial" w:hAnsi="Arial" w:cs="Arial"/>
          <w:b/>
          <w:bCs/>
          <w:sz w:val="26"/>
          <w:szCs w:val="26"/>
        </w:rPr>
        <w:tab/>
        <w:t>Introduction</w:t>
      </w:r>
    </w:p>
    <w:p w14:paraId="6E0539F4" w14:textId="7E936277" w:rsidR="001705E5" w:rsidRPr="00177A04" w:rsidRDefault="001705E5" w:rsidP="001705E5">
      <w:pPr>
        <w:pStyle w:val="Heading2"/>
        <w:rPr>
          <w:rFonts w:ascii="Arial" w:hAnsi="Arial" w:cs="Arial"/>
          <w:sz w:val="22"/>
          <w:szCs w:val="22"/>
        </w:rPr>
      </w:pPr>
      <w:r w:rsidRPr="00177A04">
        <w:rPr>
          <w:rFonts w:ascii="Arial" w:hAnsi="Arial" w:cs="Arial"/>
          <w:sz w:val="22"/>
          <w:szCs w:val="22"/>
        </w:rPr>
        <w:t xml:space="preserve">Bidders must complete their response to the tender using this template </w:t>
      </w:r>
      <w:r w:rsidR="00274E97">
        <w:rPr>
          <w:rFonts w:ascii="Arial" w:hAnsi="Arial" w:cs="Arial"/>
          <w:sz w:val="22"/>
          <w:szCs w:val="22"/>
        </w:rPr>
        <w:t>Document C</w:t>
      </w:r>
      <w:r w:rsidRPr="00177A04">
        <w:rPr>
          <w:rFonts w:ascii="Arial" w:hAnsi="Arial" w:cs="Arial"/>
          <w:sz w:val="22"/>
          <w:szCs w:val="22"/>
        </w:rPr>
        <w:t xml:space="preserve"> and shall return this together with the</w:t>
      </w:r>
      <w:r>
        <w:rPr>
          <w:rFonts w:ascii="Arial" w:hAnsi="Arial" w:cs="Arial"/>
          <w:sz w:val="22"/>
          <w:szCs w:val="22"/>
        </w:rPr>
        <w:t xml:space="preserve"> </w:t>
      </w:r>
      <w:r w:rsidR="002F0068" w:rsidRPr="00274E97">
        <w:rPr>
          <w:rFonts w:ascii="Arial" w:hAnsi="Arial" w:cs="Arial"/>
          <w:sz w:val="22"/>
          <w:szCs w:val="22"/>
        </w:rPr>
        <w:t xml:space="preserve">Pricing Matrix </w:t>
      </w:r>
      <w:r w:rsidR="00274E97">
        <w:rPr>
          <w:rFonts w:ascii="Arial" w:hAnsi="Arial" w:cs="Arial"/>
          <w:sz w:val="22"/>
          <w:szCs w:val="22"/>
        </w:rPr>
        <w:t>(</w:t>
      </w:r>
      <w:r w:rsidR="002F0068" w:rsidRPr="00274E97">
        <w:rPr>
          <w:rFonts w:ascii="Arial" w:hAnsi="Arial" w:cs="Arial"/>
          <w:sz w:val="22"/>
          <w:szCs w:val="22"/>
        </w:rPr>
        <w:t>document</w:t>
      </w:r>
      <w:r w:rsidR="00274E97" w:rsidRPr="00274E97">
        <w:rPr>
          <w:rFonts w:ascii="Arial" w:hAnsi="Arial" w:cs="Arial"/>
          <w:sz w:val="22"/>
          <w:szCs w:val="22"/>
        </w:rPr>
        <w:t xml:space="preserve"> D</w:t>
      </w:r>
      <w:r w:rsidR="00274E97">
        <w:rPr>
          <w:rFonts w:ascii="Arial" w:hAnsi="Arial" w:cs="Arial"/>
          <w:sz w:val="22"/>
          <w:szCs w:val="22"/>
        </w:rPr>
        <w:t>)</w:t>
      </w:r>
      <w:r w:rsidRPr="00274E97">
        <w:rPr>
          <w:rFonts w:ascii="Arial" w:hAnsi="Arial" w:cs="Arial"/>
          <w:sz w:val="22"/>
          <w:szCs w:val="22"/>
        </w:rPr>
        <w:t>.</w:t>
      </w:r>
      <w:r>
        <w:rPr>
          <w:rFonts w:ascii="Arial" w:hAnsi="Arial" w:cs="Arial"/>
          <w:sz w:val="22"/>
          <w:szCs w:val="22"/>
        </w:rPr>
        <w:t xml:space="preserve"> </w:t>
      </w:r>
      <w:r w:rsidRPr="00177A04">
        <w:rPr>
          <w:rFonts w:ascii="Arial" w:hAnsi="Arial" w:cs="Arial"/>
          <w:sz w:val="22"/>
          <w:szCs w:val="22"/>
        </w:rPr>
        <w:t xml:space="preserve">The responses should be returned to Rooftop </w:t>
      </w:r>
      <w:r>
        <w:rPr>
          <w:rFonts w:ascii="Arial" w:hAnsi="Arial" w:cs="Arial"/>
          <w:sz w:val="22"/>
          <w:szCs w:val="22"/>
        </w:rPr>
        <w:t>in the same formats they are provided to the bidders.</w:t>
      </w:r>
    </w:p>
    <w:p w14:paraId="2A361A3F" w14:textId="5F1C9C07" w:rsidR="002F0068" w:rsidRPr="00177A04" w:rsidRDefault="002F0068" w:rsidP="002F0068">
      <w:pPr>
        <w:pStyle w:val="Heading2"/>
        <w:rPr>
          <w:rFonts w:ascii="Arial" w:hAnsi="Arial" w:cs="Arial"/>
          <w:sz w:val="22"/>
          <w:szCs w:val="22"/>
        </w:rPr>
      </w:pPr>
      <w:r w:rsidRPr="00177A04">
        <w:rPr>
          <w:rFonts w:ascii="Arial" w:hAnsi="Arial" w:cs="Arial"/>
          <w:sz w:val="22"/>
          <w:szCs w:val="22"/>
        </w:rPr>
        <w:t xml:space="preserve">Bidders should read </w:t>
      </w:r>
      <w:r w:rsidR="00274E97">
        <w:rPr>
          <w:rFonts w:ascii="Arial" w:hAnsi="Arial" w:cs="Arial"/>
          <w:sz w:val="22"/>
          <w:szCs w:val="22"/>
        </w:rPr>
        <w:t>Document A</w:t>
      </w:r>
      <w:r>
        <w:rPr>
          <w:rFonts w:ascii="Arial" w:hAnsi="Arial" w:cs="Arial"/>
          <w:sz w:val="22"/>
          <w:szCs w:val="22"/>
        </w:rPr>
        <w:t xml:space="preserve"> and </w:t>
      </w:r>
      <w:r w:rsidR="00274E97">
        <w:rPr>
          <w:rFonts w:ascii="Arial" w:hAnsi="Arial" w:cs="Arial"/>
          <w:sz w:val="22"/>
          <w:szCs w:val="22"/>
        </w:rPr>
        <w:t>B</w:t>
      </w:r>
      <w:r>
        <w:rPr>
          <w:rFonts w:ascii="Arial" w:hAnsi="Arial" w:cs="Arial"/>
          <w:sz w:val="22"/>
          <w:szCs w:val="22"/>
        </w:rPr>
        <w:t xml:space="preserve"> </w:t>
      </w:r>
      <w:r w:rsidRPr="00177A04">
        <w:rPr>
          <w:rFonts w:ascii="Arial" w:hAnsi="Arial" w:cs="Arial"/>
          <w:sz w:val="22"/>
          <w:szCs w:val="22"/>
        </w:rPr>
        <w:t>carefully and ensure that their responses fully address the requirements stated. For ease of evaluation, bidders are encouraged to cross reference specific requirements in the</w:t>
      </w:r>
      <w:r>
        <w:rPr>
          <w:rFonts w:ascii="Arial" w:hAnsi="Arial" w:cs="Arial"/>
          <w:sz w:val="22"/>
          <w:szCs w:val="22"/>
        </w:rPr>
        <w:t>ir</w:t>
      </w:r>
      <w:r w:rsidRPr="00177A04">
        <w:rPr>
          <w:rFonts w:ascii="Arial" w:hAnsi="Arial" w:cs="Arial"/>
          <w:sz w:val="22"/>
          <w:szCs w:val="22"/>
        </w:rPr>
        <w:t xml:space="preserve"> response.</w:t>
      </w:r>
    </w:p>
    <w:p w14:paraId="51152A73" w14:textId="77777777" w:rsidR="00177A04" w:rsidRPr="00177A04" w:rsidRDefault="00177A04" w:rsidP="00177A04">
      <w:pPr>
        <w:pStyle w:val="Heading2"/>
        <w:rPr>
          <w:rFonts w:ascii="Arial" w:hAnsi="Arial" w:cs="Arial"/>
          <w:sz w:val="22"/>
          <w:szCs w:val="22"/>
        </w:rPr>
      </w:pPr>
      <w:r w:rsidRPr="00177A04">
        <w:rPr>
          <w:rFonts w:ascii="Arial" w:hAnsi="Arial" w:cs="Arial"/>
          <w:sz w:val="22"/>
          <w:szCs w:val="22"/>
        </w:rPr>
        <w:t>Please note carefully word counts and permitted attachments.</w:t>
      </w:r>
    </w:p>
    <w:p w14:paraId="340A5718" w14:textId="1C8673E7" w:rsidR="00177A04" w:rsidRPr="00177A04" w:rsidRDefault="00177A04" w:rsidP="00177A04">
      <w:pPr>
        <w:pStyle w:val="Heading2"/>
        <w:rPr>
          <w:rFonts w:ascii="Arial" w:hAnsi="Arial" w:cs="Arial"/>
          <w:sz w:val="22"/>
          <w:szCs w:val="22"/>
        </w:rPr>
      </w:pPr>
      <w:r w:rsidRPr="00177A04">
        <w:rPr>
          <w:rFonts w:ascii="Arial" w:hAnsi="Arial" w:cs="Arial"/>
          <w:sz w:val="22"/>
          <w:szCs w:val="22"/>
        </w:rPr>
        <w:t>Attachments, other than those stated, will be ignored.</w:t>
      </w:r>
      <w:r w:rsidR="00B93B64">
        <w:rPr>
          <w:rFonts w:ascii="Arial" w:hAnsi="Arial" w:cs="Arial"/>
          <w:sz w:val="22"/>
          <w:szCs w:val="22"/>
        </w:rPr>
        <w:t xml:space="preserve"> Attachments should</w:t>
      </w:r>
      <w:r w:rsidR="005C4E08">
        <w:rPr>
          <w:rFonts w:ascii="Arial" w:hAnsi="Arial" w:cs="Arial"/>
          <w:sz w:val="22"/>
          <w:szCs w:val="22"/>
        </w:rPr>
        <w:t xml:space="preserve"> be</w:t>
      </w:r>
      <w:r w:rsidR="00B93B64">
        <w:rPr>
          <w:rFonts w:ascii="Arial" w:hAnsi="Arial" w:cs="Arial"/>
          <w:sz w:val="22"/>
          <w:szCs w:val="22"/>
        </w:rPr>
        <w:t xml:space="preserve"> submitted in a suitable and accessible format.</w:t>
      </w:r>
    </w:p>
    <w:p w14:paraId="0BBBFAFB" w14:textId="52EA79CF" w:rsidR="00177A04" w:rsidRPr="00A95048" w:rsidRDefault="00177A04" w:rsidP="00177A04">
      <w:pPr>
        <w:pStyle w:val="Heading2"/>
        <w:rPr>
          <w:rFonts w:ascii="Arial" w:hAnsi="Arial" w:cs="Arial"/>
          <w:sz w:val="22"/>
          <w:szCs w:val="22"/>
        </w:rPr>
      </w:pPr>
      <w:r w:rsidRPr="00177A04">
        <w:rPr>
          <w:rFonts w:ascii="Arial" w:hAnsi="Arial" w:cs="Arial"/>
          <w:sz w:val="22"/>
          <w:szCs w:val="22"/>
        </w:rPr>
        <w:t xml:space="preserve">Attachments should be provided as </w:t>
      </w:r>
      <w:r w:rsidRPr="00A95048">
        <w:rPr>
          <w:rFonts w:ascii="Arial" w:hAnsi="Arial" w:cs="Arial"/>
          <w:sz w:val="22"/>
          <w:szCs w:val="22"/>
        </w:rPr>
        <w:t>separate documents and should not be embedded within the submitted response document</w:t>
      </w:r>
      <w:r w:rsidR="00A95048" w:rsidRPr="00A95048">
        <w:rPr>
          <w:rFonts w:ascii="Arial" w:hAnsi="Arial" w:cs="Arial"/>
          <w:sz w:val="22"/>
          <w:szCs w:val="22"/>
        </w:rPr>
        <w:t>s</w:t>
      </w:r>
      <w:r w:rsidRPr="00A95048">
        <w:rPr>
          <w:rFonts w:ascii="Arial" w:hAnsi="Arial" w:cs="Arial"/>
          <w:sz w:val="22"/>
          <w:szCs w:val="22"/>
        </w:rPr>
        <w:t xml:space="preserve">.  </w:t>
      </w:r>
    </w:p>
    <w:p w14:paraId="459818B2" w14:textId="44338C04" w:rsidR="00177A04" w:rsidRPr="00177A04" w:rsidRDefault="00A95048" w:rsidP="00177A04">
      <w:pPr>
        <w:pStyle w:val="Heading2"/>
        <w:rPr>
          <w:rFonts w:ascii="Arial" w:hAnsi="Arial" w:cs="Arial"/>
          <w:sz w:val="22"/>
          <w:szCs w:val="22"/>
        </w:rPr>
      </w:pPr>
      <w:r>
        <w:rPr>
          <w:rFonts w:ascii="Arial" w:hAnsi="Arial" w:cs="Arial"/>
          <w:sz w:val="22"/>
          <w:szCs w:val="22"/>
        </w:rPr>
        <w:t>Bidders are asked not to include hyperlinks as a form of information</w:t>
      </w:r>
      <w:r w:rsidR="00177A04" w:rsidRPr="00177A04">
        <w:rPr>
          <w:rFonts w:ascii="Arial" w:hAnsi="Arial" w:cs="Arial"/>
          <w:sz w:val="22"/>
          <w:szCs w:val="22"/>
        </w:rPr>
        <w:t xml:space="preserve">. All hyperlinks will be </w:t>
      </w:r>
      <w:r w:rsidR="00177A04" w:rsidRPr="00A95048">
        <w:rPr>
          <w:rFonts w:ascii="Arial" w:hAnsi="Arial" w:cs="Arial"/>
          <w:sz w:val="22"/>
          <w:szCs w:val="22"/>
        </w:rPr>
        <w:t>ignored.</w:t>
      </w:r>
    </w:p>
    <w:p w14:paraId="76F83044" w14:textId="21E63BFF" w:rsidR="00177A04" w:rsidRPr="00177A04" w:rsidRDefault="00177A04" w:rsidP="00177A04">
      <w:pPr>
        <w:pStyle w:val="Heading2"/>
        <w:rPr>
          <w:rFonts w:ascii="Arial" w:hAnsi="Arial" w:cs="Arial"/>
          <w:sz w:val="22"/>
          <w:szCs w:val="22"/>
        </w:rPr>
      </w:pPr>
      <w:r w:rsidRPr="00177A04">
        <w:rPr>
          <w:rFonts w:ascii="Arial" w:hAnsi="Arial" w:cs="Arial"/>
          <w:sz w:val="22"/>
          <w:szCs w:val="22"/>
        </w:rPr>
        <w:t>Bidders should not Include an executive summary as part of their submission.</w:t>
      </w:r>
    </w:p>
    <w:p w14:paraId="2A60851C" w14:textId="2ECFB60B" w:rsidR="00177A04" w:rsidRDefault="00177A04" w:rsidP="00177A04">
      <w:pPr>
        <w:pStyle w:val="Heading2"/>
        <w:rPr>
          <w:rFonts w:ascii="Arial" w:hAnsi="Arial" w:cs="Arial"/>
        </w:rPr>
      </w:pPr>
      <w:r w:rsidRPr="00177A04">
        <w:rPr>
          <w:rFonts w:ascii="Arial" w:hAnsi="Arial" w:cs="Arial"/>
          <w:sz w:val="22"/>
          <w:szCs w:val="22"/>
        </w:rPr>
        <w:t xml:space="preserve">Please note Rooftop may wish to split the scoring between specialists within the organisation </w:t>
      </w:r>
      <w:r w:rsidR="00A95048">
        <w:rPr>
          <w:rFonts w:ascii="Arial" w:hAnsi="Arial" w:cs="Arial"/>
          <w:sz w:val="22"/>
          <w:szCs w:val="22"/>
        </w:rPr>
        <w:t>therefore it is</w:t>
      </w:r>
      <w:r w:rsidRPr="00177A04">
        <w:rPr>
          <w:rFonts w:ascii="Arial" w:hAnsi="Arial" w:cs="Arial"/>
          <w:sz w:val="22"/>
          <w:szCs w:val="22"/>
        </w:rPr>
        <w:t xml:space="preserve"> advised that each question is answered independently from the other questions</w:t>
      </w:r>
      <w:r w:rsidRPr="00177A04">
        <w:rPr>
          <w:rFonts w:ascii="Arial" w:hAnsi="Arial" w:cs="Arial"/>
        </w:rPr>
        <w:t>.</w:t>
      </w:r>
    </w:p>
    <w:p w14:paraId="71878482" w14:textId="76F35820" w:rsidR="00A95048" w:rsidRDefault="00A95048" w:rsidP="00A95048">
      <w:pPr>
        <w:pStyle w:val="Heading2"/>
        <w:numPr>
          <w:ilvl w:val="0"/>
          <w:numId w:val="0"/>
        </w:numPr>
        <w:rPr>
          <w:rFonts w:ascii="Arial" w:hAnsi="Arial" w:cs="Arial"/>
        </w:rPr>
      </w:pPr>
    </w:p>
    <w:tbl>
      <w:tblPr>
        <w:tblpPr w:leftFromText="180" w:rightFromText="180" w:vertAnchor="text" w:horzAnchor="margin" w:tblpX="-170" w:tblpY="12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7"/>
        <w:gridCol w:w="1416"/>
        <w:gridCol w:w="1131"/>
        <w:gridCol w:w="242"/>
        <w:gridCol w:w="466"/>
        <w:gridCol w:w="1560"/>
        <w:gridCol w:w="141"/>
        <w:gridCol w:w="1846"/>
      </w:tblGrid>
      <w:tr w:rsidR="00A95048" w:rsidRPr="00E73337" w14:paraId="2F93F211" w14:textId="77777777" w:rsidTr="007B02A5">
        <w:trPr>
          <w:trHeight w:val="319"/>
        </w:trPr>
        <w:tc>
          <w:tcPr>
            <w:tcW w:w="9209" w:type="dxa"/>
            <w:gridSpan w:val="8"/>
            <w:shd w:val="clear" w:color="auto" w:fill="808080" w:themeFill="background1" w:themeFillShade="80"/>
            <w:tcMar>
              <w:top w:w="113" w:type="dxa"/>
              <w:bottom w:w="113" w:type="dxa"/>
            </w:tcMar>
          </w:tcPr>
          <w:p w14:paraId="70542C48" w14:textId="77777777" w:rsidR="00A95048" w:rsidRPr="00E73337" w:rsidRDefault="00A95048" w:rsidP="007B02A5">
            <w:pPr>
              <w:spacing w:after="0"/>
              <w:rPr>
                <w:rFonts w:ascii="Arial" w:hAnsi="Arial" w:cs="Arial"/>
                <w:b/>
                <w:color w:val="FFFFFF" w:themeColor="background1"/>
                <w:sz w:val="20"/>
                <w:szCs w:val="20"/>
              </w:rPr>
            </w:pPr>
            <w:r w:rsidRPr="00E73337">
              <w:rPr>
                <w:rFonts w:ascii="Arial" w:hAnsi="Arial" w:cs="Arial"/>
                <w:b/>
                <w:color w:val="FFFFFF" w:themeColor="background1"/>
                <w:sz w:val="20"/>
                <w:szCs w:val="20"/>
              </w:rPr>
              <w:t>BUSINESS DETAIL</w:t>
            </w:r>
            <w:r w:rsidR="007B5DD5" w:rsidRPr="00E73337">
              <w:rPr>
                <w:rFonts w:ascii="Arial" w:hAnsi="Arial" w:cs="Arial"/>
                <w:b/>
                <w:color w:val="FFFFFF" w:themeColor="background1"/>
                <w:sz w:val="20"/>
                <w:szCs w:val="20"/>
              </w:rPr>
              <w:t xml:space="preserve"> </w:t>
            </w:r>
          </w:p>
          <w:p w14:paraId="66ADAB5D" w14:textId="342C791A" w:rsidR="007B5DD5" w:rsidRPr="00E73337" w:rsidRDefault="007B5DD5" w:rsidP="007B02A5">
            <w:pPr>
              <w:spacing w:after="0"/>
              <w:rPr>
                <w:rFonts w:ascii="Arial" w:hAnsi="Arial" w:cs="Arial"/>
                <w:b/>
                <w:bCs/>
                <w:sz w:val="20"/>
                <w:szCs w:val="20"/>
              </w:rPr>
            </w:pPr>
            <w:r w:rsidRPr="00E73337">
              <w:rPr>
                <w:rFonts w:ascii="Arial" w:hAnsi="Arial" w:cs="Arial"/>
                <w:b/>
                <w:color w:val="FFFFFF" w:themeColor="background1"/>
                <w:sz w:val="20"/>
                <w:szCs w:val="20"/>
              </w:rPr>
              <w:t>This section is for information only and is not scored.</w:t>
            </w:r>
          </w:p>
        </w:tc>
      </w:tr>
      <w:tr w:rsidR="00A95048" w:rsidRPr="00E73337" w14:paraId="2D3D4046" w14:textId="77777777" w:rsidTr="00290B4A">
        <w:trPr>
          <w:trHeight w:val="175"/>
        </w:trPr>
        <w:tc>
          <w:tcPr>
            <w:tcW w:w="2407" w:type="dxa"/>
            <w:shd w:val="clear" w:color="auto" w:fill="D9D9D9" w:themeFill="background1" w:themeFillShade="D9"/>
            <w:tcMar>
              <w:top w:w="113" w:type="dxa"/>
              <w:bottom w:w="113" w:type="dxa"/>
            </w:tcMar>
          </w:tcPr>
          <w:p w14:paraId="59BA438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Business name</w:t>
            </w:r>
          </w:p>
        </w:tc>
        <w:tc>
          <w:tcPr>
            <w:tcW w:w="6802" w:type="dxa"/>
            <w:gridSpan w:val="7"/>
            <w:shd w:val="clear" w:color="auto" w:fill="auto"/>
          </w:tcPr>
          <w:p w14:paraId="59BC70B9" w14:textId="77777777" w:rsidR="00A95048" w:rsidRPr="00E73337" w:rsidRDefault="00A95048" w:rsidP="007B02A5">
            <w:pPr>
              <w:pStyle w:val="NormalAfter0pt"/>
              <w:spacing w:before="0" w:after="0" w:line="276" w:lineRule="auto"/>
              <w:rPr>
                <w:b w:val="0"/>
                <w:sz w:val="20"/>
                <w:szCs w:val="20"/>
              </w:rPr>
            </w:pPr>
          </w:p>
        </w:tc>
      </w:tr>
      <w:tr w:rsidR="00A95048" w:rsidRPr="00E73337" w14:paraId="6D9D5354" w14:textId="77777777" w:rsidTr="00290B4A">
        <w:trPr>
          <w:trHeight w:val="284"/>
        </w:trPr>
        <w:tc>
          <w:tcPr>
            <w:tcW w:w="2407" w:type="dxa"/>
            <w:shd w:val="clear" w:color="auto" w:fill="D9D9D9" w:themeFill="background1" w:themeFillShade="D9"/>
            <w:tcMar>
              <w:top w:w="113" w:type="dxa"/>
              <w:bottom w:w="113" w:type="dxa"/>
            </w:tcMar>
          </w:tcPr>
          <w:p w14:paraId="21D799D2"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Contact name</w:t>
            </w:r>
          </w:p>
        </w:tc>
        <w:tc>
          <w:tcPr>
            <w:tcW w:w="6802" w:type="dxa"/>
            <w:gridSpan w:val="7"/>
            <w:shd w:val="clear" w:color="auto" w:fill="auto"/>
          </w:tcPr>
          <w:p w14:paraId="6734BF57" w14:textId="77777777" w:rsidR="00A95048" w:rsidRPr="00E73337" w:rsidRDefault="00A95048" w:rsidP="007B02A5">
            <w:pPr>
              <w:pStyle w:val="NormalAfter0pt"/>
              <w:spacing w:before="0" w:after="0" w:line="276" w:lineRule="auto"/>
              <w:rPr>
                <w:b w:val="0"/>
                <w:sz w:val="20"/>
                <w:szCs w:val="20"/>
              </w:rPr>
            </w:pPr>
          </w:p>
        </w:tc>
      </w:tr>
      <w:tr w:rsidR="00A95048" w:rsidRPr="00E73337" w14:paraId="788A4E71" w14:textId="77777777" w:rsidTr="00290B4A">
        <w:trPr>
          <w:trHeight w:val="284"/>
        </w:trPr>
        <w:tc>
          <w:tcPr>
            <w:tcW w:w="2407" w:type="dxa"/>
            <w:shd w:val="clear" w:color="auto" w:fill="D9D9D9" w:themeFill="background1" w:themeFillShade="D9"/>
            <w:tcMar>
              <w:top w:w="113" w:type="dxa"/>
              <w:bottom w:w="113" w:type="dxa"/>
            </w:tcMar>
          </w:tcPr>
          <w:p w14:paraId="4792BED7"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Contact position</w:t>
            </w:r>
          </w:p>
        </w:tc>
        <w:tc>
          <w:tcPr>
            <w:tcW w:w="6802" w:type="dxa"/>
            <w:gridSpan w:val="7"/>
            <w:shd w:val="clear" w:color="auto" w:fill="auto"/>
          </w:tcPr>
          <w:p w14:paraId="63B02BB9" w14:textId="77777777" w:rsidR="00A95048" w:rsidRPr="00E73337" w:rsidRDefault="00A95048" w:rsidP="007B02A5">
            <w:pPr>
              <w:pStyle w:val="NormalAfter0pt"/>
              <w:spacing w:before="0" w:after="0" w:line="276" w:lineRule="auto"/>
              <w:rPr>
                <w:b w:val="0"/>
                <w:sz w:val="20"/>
                <w:szCs w:val="20"/>
              </w:rPr>
            </w:pPr>
          </w:p>
        </w:tc>
      </w:tr>
      <w:tr w:rsidR="00A95048" w:rsidRPr="00E73337" w14:paraId="4932211B" w14:textId="77777777" w:rsidTr="00290B4A">
        <w:trPr>
          <w:trHeight w:val="466"/>
        </w:trPr>
        <w:tc>
          <w:tcPr>
            <w:tcW w:w="2407" w:type="dxa"/>
            <w:shd w:val="clear" w:color="auto" w:fill="D9D9D9" w:themeFill="background1" w:themeFillShade="D9"/>
            <w:tcMar>
              <w:top w:w="113" w:type="dxa"/>
              <w:bottom w:w="113" w:type="dxa"/>
            </w:tcMar>
          </w:tcPr>
          <w:p w14:paraId="6CF03704"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Company address including post code</w:t>
            </w:r>
          </w:p>
        </w:tc>
        <w:tc>
          <w:tcPr>
            <w:tcW w:w="6802" w:type="dxa"/>
            <w:gridSpan w:val="7"/>
            <w:shd w:val="clear" w:color="auto" w:fill="auto"/>
          </w:tcPr>
          <w:p w14:paraId="567B78EE" w14:textId="77777777" w:rsidR="00A95048" w:rsidRPr="00E73337" w:rsidRDefault="00A95048" w:rsidP="007B02A5">
            <w:pPr>
              <w:pStyle w:val="NormalAfter0pt"/>
              <w:spacing w:before="0" w:after="0" w:line="276" w:lineRule="auto"/>
              <w:rPr>
                <w:b w:val="0"/>
                <w:sz w:val="20"/>
                <w:szCs w:val="20"/>
              </w:rPr>
            </w:pPr>
          </w:p>
          <w:p w14:paraId="59DB32A1" w14:textId="77777777" w:rsidR="00A95048" w:rsidRPr="00E73337" w:rsidRDefault="00A95048" w:rsidP="007B02A5">
            <w:pPr>
              <w:pStyle w:val="NormalAfter0pt"/>
              <w:spacing w:before="0" w:after="0" w:line="276" w:lineRule="auto"/>
              <w:rPr>
                <w:b w:val="0"/>
                <w:sz w:val="20"/>
                <w:szCs w:val="20"/>
              </w:rPr>
            </w:pPr>
          </w:p>
        </w:tc>
      </w:tr>
      <w:tr w:rsidR="00A95048" w:rsidRPr="00E73337" w14:paraId="43F41886" w14:textId="77777777" w:rsidTr="00290B4A">
        <w:trPr>
          <w:trHeight w:val="284"/>
        </w:trPr>
        <w:tc>
          <w:tcPr>
            <w:tcW w:w="2407" w:type="dxa"/>
            <w:shd w:val="clear" w:color="auto" w:fill="D9D9D9" w:themeFill="background1" w:themeFillShade="D9"/>
            <w:tcMar>
              <w:top w:w="113" w:type="dxa"/>
              <w:bottom w:w="113" w:type="dxa"/>
            </w:tcMar>
          </w:tcPr>
          <w:p w14:paraId="232CE1C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Principal activities</w:t>
            </w:r>
          </w:p>
        </w:tc>
        <w:tc>
          <w:tcPr>
            <w:tcW w:w="6802" w:type="dxa"/>
            <w:gridSpan w:val="7"/>
            <w:shd w:val="clear" w:color="auto" w:fill="auto"/>
          </w:tcPr>
          <w:p w14:paraId="0BDD4D88" w14:textId="77777777" w:rsidR="00A95048" w:rsidRPr="00E73337" w:rsidRDefault="00A95048" w:rsidP="007B02A5">
            <w:pPr>
              <w:pStyle w:val="NormalAfter0pt"/>
              <w:spacing w:before="0" w:after="0" w:line="276" w:lineRule="auto"/>
              <w:rPr>
                <w:b w:val="0"/>
                <w:sz w:val="20"/>
                <w:szCs w:val="20"/>
              </w:rPr>
            </w:pPr>
          </w:p>
        </w:tc>
      </w:tr>
      <w:tr w:rsidR="00A95048" w:rsidRPr="00E73337" w14:paraId="32648DCF" w14:textId="77777777" w:rsidTr="00290B4A">
        <w:trPr>
          <w:trHeight w:val="17"/>
        </w:trPr>
        <w:tc>
          <w:tcPr>
            <w:tcW w:w="2407" w:type="dxa"/>
            <w:shd w:val="clear" w:color="auto" w:fill="D9D9D9" w:themeFill="background1" w:themeFillShade="D9"/>
            <w:tcMar>
              <w:top w:w="113" w:type="dxa"/>
              <w:bottom w:w="113" w:type="dxa"/>
            </w:tcMar>
          </w:tcPr>
          <w:p w14:paraId="065D966A"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Legal status</w:t>
            </w:r>
          </w:p>
        </w:tc>
        <w:tc>
          <w:tcPr>
            <w:tcW w:w="6802" w:type="dxa"/>
            <w:gridSpan w:val="7"/>
            <w:shd w:val="clear" w:color="auto" w:fill="auto"/>
          </w:tcPr>
          <w:p w14:paraId="4F6009CB" w14:textId="77777777" w:rsidR="00A95048" w:rsidRPr="00E73337" w:rsidRDefault="00A95048" w:rsidP="007B02A5">
            <w:pPr>
              <w:pStyle w:val="NormalWeb"/>
              <w:spacing w:line="276" w:lineRule="auto"/>
              <w:jc w:val="both"/>
              <w:rPr>
                <w:rFonts w:ascii="Arial" w:hAnsi="Arial" w:cs="Arial"/>
                <w:sz w:val="20"/>
                <w:szCs w:val="20"/>
              </w:rPr>
            </w:pPr>
            <w:r w:rsidRPr="00E73337">
              <w:rPr>
                <w:rFonts w:ascii="Arial" w:hAnsi="Arial" w:cs="Arial"/>
                <w:sz w:val="20"/>
                <w:szCs w:val="20"/>
              </w:rPr>
              <w:t xml:space="preserve">Sole Trader | Partnership | Limited Company | Other: </w:t>
            </w:r>
          </w:p>
        </w:tc>
      </w:tr>
      <w:tr w:rsidR="00A95048" w:rsidRPr="00E73337" w14:paraId="4B5A86B8" w14:textId="77777777" w:rsidTr="00290B4A">
        <w:trPr>
          <w:trHeight w:val="284"/>
        </w:trPr>
        <w:tc>
          <w:tcPr>
            <w:tcW w:w="2407" w:type="dxa"/>
            <w:shd w:val="clear" w:color="auto" w:fill="D9D9D9" w:themeFill="background1" w:themeFillShade="D9"/>
            <w:tcMar>
              <w:top w:w="113" w:type="dxa"/>
              <w:bottom w:w="113" w:type="dxa"/>
            </w:tcMar>
          </w:tcPr>
          <w:p w14:paraId="56A1089A"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Company number </w:t>
            </w:r>
          </w:p>
        </w:tc>
        <w:tc>
          <w:tcPr>
            <w:tcW w:w="2789" w:type="dxa"/>
            <w:gridSpan w:val="3"/>
            <w:shd w:val="clear" w:color="auto" w:fill="FFFFFF" w:themeFill="background1"/>
          </w:tcPr>
          <w:p w14:paraId="7AD3E3F1"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tcPr>
          <w:p w14:paraId="2DDC994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Number of FTE employees</w:t>
            </w:r>
          </w:p>
        </w:tc>
        <w:tc>
          <w:tcPr>
            <w:tcW w:w="1846" w:type="dxa"/>
            <w:shd w:val="clear" w:color="auto" w:fill="auto"/>
          </w:tcPr>
          <w:p w14:paraId="02EFFA1B" w14:textId="77777777" w:rsidR="00A95048" w:rsidRPr="00E73337" w:rsidRDefault="00A95048" w:rsidP="007B02A5">
            <w:pPr>
              <w:pStyle w:val="NormalAfter0pt"/>
              <w:spacing w:before="0" w:after="0" w:line="276" w:lineRule="auto"/>
              <w:rPr>
                <w:b w:val="0"/>
                <w:sz w:val="20"/>
                <w:szCs w:val="20"/>
              </w:rPr>
            </w:pPr>
          </w:p>
        </w:tc>
      </w:tr>
      <w:tr w:rsidR="00A95048" w:rsidRPr="00E73337" w14:paraId="533687A5" w14:textId="77777777" w:rsidTr="00290B4A">
        <w:trPr>
          <w:trHeight w:val="284"/>
        </w:trPr>
        <w:tc>
          <w:tcPr>
            <w:tcW w:w="7363" w:type="dxa"/>
            <w:gridSpan w:val="7"/>
            <w:shd w:val="clear" w:color="auto" w:fill="D9D9D9" w:themeFill="background1" w:themeFillShade="D9"/>
            <w:tcMar>
              <w:top w:w="113" w:type="dxa"/>
              <w:bottom w:w="113" w:type="dxa"/>
            </w:tcMar>
          </w:tcPr>
          <w:p w14:paraId="6AEF216D"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Can you confirm your business is VAT registered? </w:t>
            </w:r>
          </w:p>
          <w:p w14:paraId="72E2489B"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If yes, please provide a number</w:t>
            </w:r>
            <w:r w:rsidRPr="00E73337">
              <w:rPr>
                <w:b w:val="0"/>
                <w:sz w:val="20"/>
                <w:szCs w:val="20"/>
              </w:rPr>
              <w:tab/>
            </w:r>
          </w:p>
        </w:tc>
        <w:tc>
          <w:tcPr>
            <w:tcW w:w="1846" w:type="dxa"/>
            <w:shd w:val="clear" w:color="auto" w:fill="auto"/>
          </w:tcPr>
          <w:p w14:paraId="6E0865CE" w14:textId="77777777" w:rsidR="00A95048" w:rsidRPr="00E73337" w:rsidRDefault="00A95048" w:rsidP="007B02A5">
            <w:pPr>
              <w:pStyle w:val="NormalAfter0pt"/>
              <w:spacing w:before="0" w:after="0" w:line="276" w:lineRule="auto"/>
              <w:rPr>
                <w:b w:val="0"/>
                <w:sz w:val="20"/>
                <w:szCs w:val="20"/>
              </w:rPr>
            </w:pPr>
          </w:p>
        </w:tc>
      </w:tr>
      <w:tr w:rsidR="00A95048" w:rsidRPr="00E73337" w14:paraId="1FE30BE5" w14:textId="77777777" w:rsidTr="00290B4A">
        <w:trPr>
          <w:trHeight w:val="284"/>
        </w:trPr>
        <w:tc>
          <w:tcPr>
            <w:tcW w:w="2407" w:type="dxa"/>
            <w:shd w:val="clear" w:color="auto" w:fill="D9D9D9" w:themeFill="background1" w:themeFillShade="D9"/>
            <w:tcMar>
              <w:top w:w="113" w:type="dxa"/>
              <w:bottom w:w="113" w:type="dxa"/>
            </w:tcMar>
          </w:tcPr>
          <w:p w14:paraId="6DFEAFDD" w14:textId="77777777" w:rsidR="00A95048" w:rsidRPr="00E73337" w:rsidRDefault="00A95048" w:rsidP="007B02A5">
            <w:pPr>
              <w:pStyle w:val="NormalAfter0pt"/>
              <w:tabs>
                <w:tab w:val="center" w:pos="1059"/>
                <w:tab w:val="right" w:pos="2119"/>
              </w:tabs>
              <w:spacing w:before="0" w:after="0" w:line="276" w:lineRule="auto"/>
              <w:rPr>
                <w:b w:val="0"/>
                <w:sz w:val="20"/>
                <w:szCs w:val="20"/>
              </w:rPr>
            </w:pPr>
            <w:r w:rsidRPr="00E73337">
              <w:rPr>
                <w:b w:val="0"/>
                <w:sz w:val="20"/>
                <w:szCs w:val="20"/>
              </w:rPr>
              <w:t>Business incorporation date</w:t>
            </w:r>
          </w:p>
        </w:tc>
        <w:tc>
          <w:tcPr>
            <w:tcW w:w="2789" w:type="dxa"/>
            <w:gridSpan w:val="3"/>
            <w:shd w:val="clear" w:color="auto" w:fill="FFFFFF" w:themeFill="background1"/>
          </w:tcPr>
          <w:p w14:paraId="5EAD92D7"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tcPr>
          <w:p w14:paraId="43E72F2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Date trading commenced  </w:t>
            </w:r>
          </w:p>
        </w:tc>
        <w:tc>
          <w:tcPr>
            <w:tcW w:w="1846" w:type="dxa"/>
            <w:shd w:val="clear" w:color="auto" w:fill="auto"/>
          </w:tcPr>
          <w:p w14:paraId="1707C37B" w14:textId="77777777" w:rsidR="00A95048" w:rsidRPr="00E73337" w:rsidRDefault="00A95048" w:rsidP="007B02A5">
            <w:pPr>
              <w:pStyle w:val="NormalAfter0pt"/>
              <w:spacing w:before="0" w:after="0" w:line="276" w:lineRule="auto"/>
              <w:rPr>
                <w:b w:val="0"/>
                <w:sz w:val="20"/>
                <w:szCs w:val="20"/>
              </w:rPr>
            </w:pPr>
          </w:p>
        </w:tc>
      </w:tr>
      <w:tr w:rsidR="00A95048" w:rsidRPr="00E73337" w14:paraId="08321293" w14:textId="77777777" w:rsidTr="00290B4A">
        <w:trPr>
          <w:trHeight w:val="284"/>
        </w:trPr>
        <w:tc>
          <w:tcPr>
            <w:tcW w:w="2407" w:type="dxa"/>
            <w:shd w:val="clear" w:color="auto" w:fill="D9D9D9" w:themeFill="background1" w:themeFillShade="D9"/>
            <w:tcMar>
              <w:top w:w="113" w:type="dxa"/>
              <w:bottom w:w="113" w:type="dxa"/>
            </w:tcMar>
          </w:tcPr>
          <w:p w14:paraId="644C0B3C"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 Telephone number</w:t>
            </w:r>
          </w:p>
        </w:tc>
        <w:tc>
          <w:tcPr>
            <w:tcW w:w="2789" w:type="dxa"/>
            <w:gridSpan w:val="3"/>
            <w:shd w:val="clear" w:color="auto" w:fill="FFFFFF" w:themeFill="background1"/>
          </w:tcPr>
          <w:p w14:paraId="5457DBBB"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vAlign w:val="center"/>
          </w:tcPr>
          <w:p w14:paraId="49957418"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Mobile number</w:t>
            </w:r>
          </w:p>
        </w:tc>
        <w:tc>
          <w:tcPr>
            <w:tcW w:w="1846" w:type="dxa"/>
            <w:shd w:val="clear" w:color="auto" w:fill="auto"/>
            <w:vAlign w:val="center"/>
          </w:tcPr>
          <w:p w14:paraId="05938A6C" w14:textId="77777777" w:rsidR="00A95048" w:rsidRPr="00E73337" w:rsidRDefault="00A95048" w:rsidP="007B02A5">
            <w:pPr>
              <w:pStyle w:val="NormalAfter0pt"/>
              <w:spacing w:before="0" w:after="0" w:line="276" w:lineRule="auto"/>
              <w:rPr>
                <w:b w:val="0"/>
                <w:sz w:val="20"/>
                <w:szCs w:val="20"/>
              </w:rPr>
            </w:pPr>
          </w:p>
        </w:tc>
      </w:tr>
      <w:tr w:rsidR="00A95048" w:rsidRPr="00E73337" w14:paraId="5EFD78AA" w14:textId="77777777" w:rsidTr="00290B4A">
        <w:trPr>
          <w:trHeight w:val="276"/>
        </w:trPr>
        <w:tc>
          <w:tcPr>
            <w:tcW w:w="2407" w:type="dxa"/>
            <w:shd w:val="clear" w:color="auto" w:fill="D9D9D9" w:themeFill="background1" w:themeFillShade="D9"/>
            <w:tcMar>
              <w:top w:w="113" w:type="dxa"/>
              <w:bottom w:w="113" w:type="dxa"/>
            </w:tcMar>
          </w:tcPr>
          <w:p w14:paraId="03FF53DE"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 Email address</w:t>
            </w:r>
          </w:p>
        </w:tc>
        <w:tc>
          <w:tcPr>
            <w:tcW w:w="6802" w:type="dxa"/>
            <w:gridSpan w:val="7"/>
            <w:shd w:val="clear" w:color="auto" w:fill="auto"/>
          </w:tcPr>
          <w:p w14:paraId="7541238B" w14:textId="77777777" w:rsidR="00A95048" w:rsidRPr="00E73337" w:rsidRDefault="00A95048" w:rsidP="007B02A5">
            <w:pPr>
              <w:pStyle w:val="NormalAfter0pt"/>
              <w:spacing w:before="0" w:after="0" w:line="276" w:lineRule="auto"/>
              <w:rPr>
                <w:b w:val="0"/>
                <w:sz w:val="20"/>
                <w:szCs w:val="20"/>
              </w:rPr>
            </w:pPr>
          </w:p>
        </w:tc>
      </w:tr>
      <w:tr w:rsidR="00A95048" w:rsidRPr="00E73337" w14:paraId="775CA47B" w14:textId="77777777" w:rsidTr="00290B4A">
        <w:trPr>
          <w:trHeight w:val="284"/>
        </w:trPr>
        <w:tc>
          <w:tcPr>
            <w:tcW w:w="2407" w:type="dxa"/>
            <w:shd w:val="clear" w:color="auto" w:fill="D9D9D9" w:themeFill="background1" w:themeFillShade="D9"/>
            <w:tcMar>
              <w:top w:w="113" w:type="dxa"/>
              <w:bottom w:w="113" w:type="dxa"/>
            </w:tcMar>
          </w:tcPr>
          <w:p w14:paraId="3D0B04A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lastRenderedPageBreak/>
              <w:t xml:space="preserve"> Website</w:t>
            </w:r>
          </w:p>
        </w:tc>
        <w:tc>
          <w:tcPr>
            <w:tcW w:w="6802" w:type="dxa"/>
            <w:gridSpan w:val="7"/>
            <w:shd w:val="clear" w:color="auto" w:fill="auto"/>
          </w:tcPr>
          <w:p w14:paraId="6ABD330F" w14:textId="77777777" w:rsidR="00A95048" w:rsidRPr="00E73337" w:rsidRDefault="00A95048" w:rsidP="007B02A5">
            <w:pPr>
              <w:pStyle w:val="NormalAfter0pt"/>
              <w:spacing w:before="0" w:after="0" w:line="276" w:lineRule="auto"/>
              <w:rPr>
                <w:b w:val="0"/>
                <w:sz w:val="20"/>
                <w:szCs w:val="20"/>
              </w:rPr>
            </w:pPr>
          </w:p>
        </w:tc>
      </w:tr>
      <w:tr w:rsidR="00A95048" w:rsidRPr="00E73337" w14:paraId="1DFAD512" w14:textId="77777777" w:rsidTr="007B02A5">
        <w:trPr>
          <w:trHeight w:val="284"/>
        </w:trPr>
        <w:tc>
          <w:tcPr>
            <w:tcW w:w="9209" w:type="dxa"/>
            <w:gridSpan w:val="8"/>
            <w:shd w:val="clear" w:color="auto" w:fill="808080" w:themeFill="background1" w:themeFillShade="80"/>
            <w:tcMar>
              <w:top w:w="113" w:type="dxa"/>
              <w:bottom w:w="113" w:type="dxa"/>
            </w:tcMar>
          </w:tcPr>
          <w:p w14:paraId="51F420C0" w14:textId="6DDAF8F8" w:rsidR="00A95048" w:rsidRPr="00E73337" w:rsidRDefault="00A95048" w:rsidP="007B02A5">
            <w:pPr>
              <w:pStyle w:val="NormalAfter0pt"/>
              <w:spacing w:before="0" w:after="0" w:line="276" w:lineRule="auto"/>
              <w:rPr>
                <w:color w:val="FFFFFF" w:themeColor="background1"/>
                <w:sz w:val="20"/>
                <w:szCs w:val="20"/>
              </w:rPr>
            </w:pPr>
            <w:r w:rsidRPr="00E73337">
              <w:rPr>
                <w:color w:val="FFFFFF" w:themeColor="background1"/>
                <w:sz w:val="20"/>
                <w:szCs w:val="20"/>
              </w:rPr>
              <w:t>REFERENCES</w:t>
            </w:r>
          </w:p>
          <w:p w14:paraId="1D995266" w14:textId="55B1DF4E" w:rsidR="00A95048" w:rsidRPr="00E73337" w:rsidRDefault="00A95048" w:rsidP="007B02A5">
            <w:pPr>
              <w:pStyle w:val="NormalAfter0pt"/>
              <w:spacing w:before="0" w:after="0" w:line="276" w:lineRule="auto"/>
              <w:rPr>
                <w:b w:val="0"/>
                <w:color w:val="FFFFFF" w:themeColor="background1"/>
                <w:sz w:val="20"/>
                <w:szCs w:val="20"/>
              </w:rPr>
            </w:pPr>
            <w:r w:rsidRPr="00E73337">
              <w:rPr>
                <w:b w:val="0"/>
                <w:color w:val="FFFFFF" w:themeColor="background1"/>
                <w:sz w:val="20"/>
                <w:szCs w:val="20"/>
              </w:rPr>
              <w:t>Please provide a contact name, organisation details, telephone number, the value and the type of work carried ou</w:t>
            </w:r>
            <w:r w:rsidR="00711F3A">
              <w:rPr>
                <w:b w:val="0"/>
                <w:color w:val="FFFFFF" w:themeColor="background1"/>
                <w:sz w:val="20"/>
                <w:szCs w:val="20"/>
              </w:rPr>
              <w:t xml:space="preserve">t for two registered providers </w:t>
            </w:r>
            <w:r w:rsidR="00F64ACC">
              <w:rPr>
                <w:b w:val="0"/>
                <w:color w:val="FFFFFF" w:themeColor="background1"/>
                <w:sz w:val="20"/>
                <w:szCs w:val="20"/>
              </w:rPr>
              <w:t>within the last 2 years.</w:t>
            </w:r>
          </w:p>
        </w:tc>
      </w:tr>
      <w:tr w:rsidR="00A95048" w:rsidRPr="00E73337" w14:paraId="591A2398" w14:textId="77777777" w:rsidTr="00290B4A">
        <w:trPr>
          <w:trHeight w:val="284"/>
        </w:trPr>
        <w:tc>
          <w:tcPr>
            <w:tcW w:w="2407" w:type="dxa"/>
            <w:tcBorders>
              <w:bottom w:val="single" w:sz="4" w:space="0" w:color="auto"/>
            </w:tcBorders>
            <w:shd w:val="clear" w:color="auto" w:fill="D9D9D9" w:themeFill="background1" w:themeFillShade="D9"/>
            <w:tcMar>
              <w:top w:w="113" w:type="dxa"/>
              <w:bottom w:w="113" w:type="dxa"/>
            </w:tcMar>
          </w:tcPr>
          <w:p w14:paraId="3ACCC7FD" w14:textId="77777777" w:rsidR="00A95048" w:rsidRPr="00E73337" w:rsidRDefault="00A95048" w:rsidP="007B02A5">
            <w:pPr>
              <w:pStyle w:val="NormalAfter0pt"/>
              <w:spacing w:before="0" w:after="0" w:line="276" w:lineRule="auto"/>
              <w:rPr>
                <w:b w:val="0"/>
                <w:bCs w:val="0"/>
                <w:sz w:val="20"/>
                <w:szCs w:val="20"/>
              </w:rPr>
            </w:pPr>
            <w:r w:rsidRPr="00E73337">
              <w:rPr>
                <w:b w:val="0"/>
                <w:bCs w:val="0"/>
                <w:color w:val="000000" w:themeColor="text1"/>
                <w:sz w:val="20"/>
                <w:szCs w:val="20"/>
              </w:rPr>
              <w:t xml:space="preserve"> Reference 1:</w:t>
            </w:r>
          </w:p>
        </w:tc>
        <w:tc>
          <w:tcPr>
            <w:tcW w:w="6802" w:type="dxa"/>
            <w:gridSpan w:val="7"/>
            <w:tcBorders>
              <w:bottom w:val="single" w:sz="4" w:space="0" w:color="auto"/>
            </w:tcBorders>
            <w:shd w:val="clear" w:color="auto" w:fill="auto"/>
          </w:tcPr>
          <w:p w14:paraId="7FAD475A" w14:textId="77777777" w:rsidR="00A95048" w:rsidRPr="00E73337" w:rsidRDefault="00A95048" w:rsidP="007B02A5">
            <w:pPr>
              <w:pStyle w:val="NormalAfter0pt"/>
              <w:spacing w:before="0" w:after="0" w:line="276" w:lineRule="auto"/>
              <w:rPr>
                <w:b w:val="0"/>
                <w:sz w:val="20"/>
                <w:szCs w:val="20"/>
              </w:rPr>
            </w:pPr>
          </w:p>
          <w:p w14:paraId="076BF734" w14:textId="77777777" w:rsidR="007B5DD5" w:rsidRPr="00E73337" w:rsidRDefault="007B5DD5" w:rsidP="007B02A5">
            <w:pPr>
              <w:pStyle w:val="NormalAfter0pt"/>
              <w:spacing w:before="0" w:after="0" w:line="276" w:lineRule="auto"/>
              <w:rPr>
                <w:b w:val="0"/>
                <w:sz w:val="20"/>
                <w:szCs w:val="20"/>
              </w:rPr>
            </w:pPr>
          </w:p>
          <w:p w14:paraId="51041E6E" w14:textId="77777777" w:rsidR="007B5DD5" w:rsidRPr="00E73337" w:rsidRDefault="007B5DD5" w:rsidP="007B02A5">
            <w:pPr>
              <w:pStyle w:val="NormalAfter0pt"/>
              <w:spacing w:before="0" w:after="0" w:line="276" w:lineRule="auto"/>
              <w:rPr>
                <w:b w:val="0"/>
                <w:sz w:val="20"/>
                <w:szCs w:val="20"/>
              </w:rPr>
            </w:pPr>
          </w:p>
          <w:p w14:paraId="5D211471" w14:textId="53F74AF9" w:rsidR="007B5DD5" w:rsidRPr="00E73337" w:rsidRDefault="007B5DD5" w:rsidP="007B02A5">
            <w:pPr>
              <w:pStyle w:val="NormalAfter0pt"/>
              <w:spacing w:before="0" w:after="0" w:line="276" w:lineRule="auto"/>
              <w:rPr>
                <w:b w:val="0"/>
                <w:sz w:val="20"/>
                <w:szCs w:val="20"/>
              </w:rPr>
            </w:pPr>
          </w:p>
        </w:tc>
      </w:tr>
      <w:tr w:rsidR="00A95048" w:rsidRPr="00E73337" w14:paraId="2500897E" w14:textId="77777777" w:rsidTr="00290B4A">
        <w:trPr>
          <w:trHeight w:val="284"/>
        </w:trPr>
        <w:tc>
          <w:tcPr>
            <w:tcW w:w="24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5AD45150" w14:textId="77777777" w:rsidR="00A95048" w:rsidRPr="00E73337" w:rsidRDefault="00A95048" w:rsidP="007B02A5">
            <w:pPr>
              <w:pStyle w:val="NormalAfter0pt"/>
              <w:spacing w:before="0" w:after="0" w:line="276" w:lineRule="auto"/>
              <w:rPr>
                <w:b w:val="0"/>
                <w:bCs w:val="0"/>
                <w:sz w:val="20"/>
                <w:szCs w:val="20"/>
              </w:rPr>
            </w:pPr>
            <w:r w:rsidRPr="00E73337">
              <w:rPr>
                <w:b w:val="0"/>
                <w:bCs w:val="0"/>
                <w:color w:val="000000" w:themeColor="text1"/>
                <w:sz w:val="20"/>
                <w:szCs w:val="20"/>
              </w:rPr>
              <w:t xml:space="preserve"> Reference 2:</w:t>
            </w:r>
          </w:p>
        </w:tc>
        <w:tc>
          <w:tcPr>
            <w:tcW w:w="6802" w:type="dxa"/>
            <w:gridSpan w:val="7"/>
            <w:tcBorders>
              <w:top w:val="single" w:sz="4" w:space="0" w:color="auto"/>
              <w:left w:val="single" w:sz="4" w:space="0" w:color="auto"/>
              <w:bottom w:val="single" w:sz="4" w:space="0" w:color="auto"/>
              <w:right w:val="single" w:sz="4" w:space="0" w:color="auto"/>
            </w:tcBorders>
            <w:shd w:val="clear" w:color="auto" w:fill="auto"/>
          </w:tcPr>
          <w:p w14:paraId="565A6A16" w14:textId="77777777" w:rsidR="00A95048" w:rsidRPr="00E73337" w:rsidRDefault="00A95048" w:rsidP="007B02A5">
            <w:pPr>
              <w:pStyle w:val="NormalAfter0pt"/>
              <w:spacing w:before="0" w:after="0" w:line="276" w:lineRule="auto"/>
              <w:rPr>
                <w:b w:val="0"/>
                <w:sz w:val="20"/>
                <w:szCs w:val="20"/>
              </w:rPr>
            </w:pPr>
          </w:p>
          <w:p w14:paraId="7920840A" w14:textId="77777777" w:rsidR="007B5DD5" w:rsidRPr="00E73337" w:rsidRDefault="007B5DD5" w:rsidP="007B02A5">
            <w:pPr>
              <w:pStyle w:val="NormalAfter0pt"/>
              <w:spacing w:before="0" w:after="0" w:line="276" w:lineRule="auto"/>
              <w:rPr>
                <w:b w:val="0"/>
                <w:sz w:val="20"/>
                <w:szCs w:val="20"/>
              </w:rPr>
            </w:pPr>
          </w:p>
          <w:p w14:paraId="2C4FA10C" w14:textId="77777777" w:rsidR="007B5DD5" w:rsidRPr="00E73337" w:rsidRDefault="007B5DD5" w:rsidP="007B02A5">
            <w:pPr>
              <w:pStyle w:val="NormalAfter0pt"/>
              <w:spacing w:before="0" w:after="0" w:line="276" w:lineRule="auto"/>
              <w:rPr>
                <w:b w:val="0"/>
                <w:sz w:val="20"/>
                <w:szCs w:val="20"/>
              </w:rPr>
            </w:pPr>
          </w:p>
          <w:p w14:paraId="1E4054C3" w14:textId="6F7666B8" w:rsidR="007B5DD5" w:rsidRPr="00E73337" w:rsidRDefault="007B5DD5" w:rsidP="007B02A5">
            <w:pPr>
              <w:pStyle w:val="NormalAfter0pt"/>
              <w:spacing w:before="0" w:after="0" w:line="276" w:lineRule="auto"/>
              <w:rPr>
                <w:b w:val="0"/>
                <w:sz w:val="20"/>
                <w:szCs w:val="20"/>
              </w:rPr>
            </w:pPr>
          </w:p>
        </w:tc>
      </w:tr>
      <w:tr w:rsidR="002F0068" w:rsidRPr="00E73337" w14:paraId="461D9342" w14:textId="77777777" w:rsidTr="009D6F2C">
        <w:trPr>
          <w:trHeight w:val="284"/>
        </w:trPr>
        <w:tc>
          <w:tcPr>
            <w:tcW w:w="9209" w:type="dxa"/>
            <w:gridSpan w:val="8"/>
            <w:tcBorders>
              <w:top w:val="single" w:sz="4" w:space="0" w:color="auto"/>
              <w:left w:val="nil"/>
              <w:bottom w:val="single" w:sz="4" w:space="0" w:color="auto"/>
              <w:right w:val="nil"/>
            </w:tcBorders>
            <w:shd w:val="clear" w:color="auto" w:fill="auto"/>
            <w:tcMar>
              <w:top w:w="113" w:type="dxa"/>
              <w:bottom w:w="113" w:type="dxa"/>
            </w:tcMar>
          </w:tcPr>
          <w:p w14:paraId="2AD737C7" w14:textId="77777777" w:rsidR="002F0068" w:rsidRPr="00E73337" w:rsidRDefault="002F0068" w:rsidP="007B02A5">
            <w:pPr>
              <w:pStyle w:val="NormalAfter0pt"/>
              <w:spacing w:before="0" w:after="0" w:line="276" w:lineRule="auto"/>
              <w:rPr>
                <w:b w:val="0"/>
                <w:bCs w:val="0"/>
                <w:color w:val="000000" w:themeColor="text1"/>
                <w:sz w:val="20"/>
                <w:szCs w:val="20"/>
              </w:rPr>
            </w:pPr>
          </w:p>
          <w:p w14:paraId="1D8393CE" w14:textId="6E3C2C20" w:rsidR="002F0068" w:rsidRDefault="002F0068" w:rsidP="0001592F">
            <w:pPr>
              <w:pStyle w:val="NormalAfter0pt"/>
              <w:tabs>
                <w:tab w:val="left" w:pos="315"/>
                <w:tab w:val="left" w:pos="585"/>
              </w:tabs>
              <w:spacing w:before="0" w:after="0" w:line="276" w:lineRule="auto"/>
              <w:rPr>
                <w:color w:val="000000" w:themeColor="text1"/>
                <w:sz w:val="26"/>
                <w:szCs w:val="26"/>
              </w:rPr>
            </w:pPr>
            <w:r w:rsidRPr="00DF5A44">
              <w:rPr>
                <w:color w:val="000000" w:themeColor="text1"/>
                <w:sz w:val="26"/>
                <w:szCs w:val="26"/>
              </w:rPr>
              <w:t>2</w:t>
            </w:r>
            <w:r w:rsidR="0001592F">
              <w:rPr>
                <w:color w:val="000000" w:themeColor="text1"/>
                <w:sz w:val="26"/>
                <w:szCs w:val="26"/>
              </w:rPr>
              <w:t xml:space="preserve">       </w:t>
            </w:r>
            <w:r w:rsidRPr="00DF5A44">
              <w:rPr>
                <w:color w:val="000000" w:themeColor="text1"/>
                <w:sz w:val="26"/>
                <w:szCs w:val="26"/>
              </w:rPr>
              <w:t>Part A</w:t>
            </w:r>
          </w:p>
          <w:p w14:paraId="42760EAB" w14:textId="0F560E20" w:rsidR="002F0068" w:rsidRPr="00E73337" w:rsidRDefault="002F0068" w:rsidP="007B02A5">
            <w:pPr>
              <w:pStyle w:val="NormalAfter0pt"/>
              <w:spacing w:before="0" w:after="0" w:line="276" w:lineRule="auto"/>
              <w:rPr>
                <w:b w:val="0"/>
                <w:sz w:val="20"/>
                <w:szCs w:val="20"/>
              </w:rPr>
            </w:pPr>
          </w:p>
        </w:tc>
      </w:tr>
      <w:tr w:rsidR="00A95048" w:rsidRPr="00E73337" w14:paraId="19DAF950" w14:textId="77777777" w:rsidTr="00AF320C">
        <w:trPr>
          <w:trHeight w:val="284"/>
        </w:trPr>
        <w:tc>
          <w:tcPr>
            <w:tcW w:w="920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53F284BC" w14:textId="7D5A292D" w:rsidR="00A95048" w:rsidRPr="00E73337" w:rsidRDefault="00A95048" w:rsidP="007B02A5">
            <w:pPr>
              <w:pStyle w:val="NormalAfter0pt"/>
              <w:spacing w:before="0" w:after="0" w:line="276" w:lineRule="auto"/>
              <w:rPr>
                <w:b w:val="0"/>
                <w:bCs w:val="0"/>
                <w:sz w:val="20"/>
                <w:szCs w:val="20"/>
              </w:rPr>
            </w:pPr>
            <w:r w:rsidRPr="00E73337">
              <w:rPr>
                <w:b w:val="0"/>
                <w:bCs w:val="0"/>
                <w:sz w:val="20"/>
                <w:szCs w:val="20"/>
              </w:rPr>
              <w:t xml:space="preserve">The questions 1, 3, </w:t>
            </w:r>
            <w:r w:rsidR="00290B4A" w:rsidRPr="00E73337">
              <w:rPr>
                <w:b w:val="0"/>
                <w:bCs w:val="0"/>
                <w:sz w:val="20"/>
                <w:szCs w:val="20"/>
              </w:rPr>
              <w:t xml:space="preserve">5, </w:t>
            </w:r>
            <w:r w:rsidRPr="00E73337">
              <w:rPr>
                <w:b w:val="0"/>
                <w:bCs w:val="0"/>
                <w:sz w:val="20"/>
                <w:szCs w:val="20"/>
              </w:rPr>
              <w:t xml:space="preserve">6 and 7 are pass/reject questions. </w:t>
            </w:r>
          </w:p>
        </w:tc>
      </w:tr>
      <w:tr w:rsidR="00A95048" w:rsidRPr="00E73337" w14:paraId="1571040F" w14:textId="77777777" w:rsidTr="00AF320C">
        <w:trPr>
          <w:trHeight w:val="284"/>
        </w:trPr>
        <w:tc>
          <w:tcPr>
            <w:tcW w:w="9209" w:type="dxa"/>
            <w:gridSpan w:val="8"/>
            <w:tcBorders>
              <w:top w:val="single" w:sz="4" w:space="0" w:color="auto"/>
            </w:tcBorders>
            <w:shd w:val="clear" w:color="auto" w:fill="808080" w:themeFill="background1" w:themeFillShade="80"/>
            <w:tcMar>
              <w:top w:w="113" w:type="dxa"/>
              <w:bottom w:w="113" w:type="dxa"/>
            </w:tcMar>
          </w:tcPr>
          <w:p w14:paraId="009B43D0" w14:textId="137480ED" w:rsidR="00A95048" w:rsidRPr="00E73337" w:rsidRDefault="00A95048" w:rsidP="007B02A5">
            <w:pPr>
              <w:spacing w:after="0"/>
              <w:rPr>
                <w:rFonts w:ascii="Arial" w:hAnsi="Arial" w:cs="Arial"/>
                <w:color w:val="FFFFFF" w:themeColor="background1"/>
                <w:sz w:val="20"/>
                <w:szCs w:val="20"/>
              </w:rPr>
            </w:pPr>
            <w:r w:rsidRPr="00E73337">
              <w:rPr>
                <w:rFonts w:ascii="Arial" w:hAnsi="Arial" w:cs="Arial"/>
                <w:b/>
                <w:color w:val="FFFFFF" w:themeColor="background1"/>
                <w:sz w:val="20"/>
                <w:szCs w:val="20"/>
              </w:rPr>
              <w:t>ECONOMIC AND FINANCIAL STANDING OF APPLICANT</w:t>
            </w:r>
            <w:r w:rsidRPr="00E73337">
              <w:rPr>
                <w:rFonts w:ascii="Arial" w:hAnsi="Arial" w:cs="Arial"/>
                <w:color w:val="FFFFFF" w:themeColor="background1"/>
                <w:sz w:val="20"/>
                <w:szCs w:val="20"/>
              </w:rPr>
              <w:t xml:space="preserve"> </w:t>
            </w:r>
          </w:p>
          <w:p w14:paraId="5F853C8E" w14:textId="77777777" w:rsidR="00A95048" w:rsidRPr="00E73337" w:rsidRDefault="00A95048" w:rsidP="007B02A5">
            <w:pPr>
              <w:spacing w:after="0"/>
              <w:rPr>
                <w:rFonts w:ascii="Arial" w:hAnsi="Arial" w:cs="Arial"/>
                <w:color w:val="FFFFFF" w:themeColor="background1"/>
                <w:sz w:val="20"/>
                <w:szCs w:val="20"/>
              </w:rPr>
            </w:pPr>
            <w:r w:rsidRPr="00E73337">
              <w:rPr>
                <w:rFonts w:ascii="Arial" w:hAnsi="Arial" w:cs="Arial"/>
                <w:color w:val="FFFFFF" w:themeColor="background1"/>
                <w:sz w:val="20"/>
                <w:szCs w:val="20"/>
              </w:rPr>
              <w:t>Suitability to pursue procurement, technical and professional ability.</w:t>
            </w:r>
          </w:p>
        </w:tc>
      </w:tr>
      <w:tr w:rsidR="00A95048" w:rsidRPr="00E73337" w14:paraId="13D1ED3D" w14:textId="77777777" w:rsidTr="00290B4A">
        <w:trPr>
          <w:trHeight w:val="284"/>
        </w:trPr>
        <w:tc>
          <w:tcPr>
            <w:tcW w:w="7222" w:type="dxa"/>
            <w:gridSpan w:val="6"/>
            <w:shd w:val="clear" w:color="auto" w:fill="D9D9D9" w:themeFill="background1" w:themeFillShade="D9"/>
            <w:tcMar>
              <w:top w:w="113" w:type="dxa"/>
              <w:bottom w:w="113" w:type="dxa"/>
            </w:tcMar>
          </w:tcPr>
          <w:p w14:paraId="2BB564AE" w14:textId="4406842E" w:rsidR="00A95048" w:rsidRPr="00E73337" w:rsidRDefault="00A95048" w:rsidP="00893D38">
            <w:pPr>
              <w:pStyle w:val="ListParagraph"/>
              <w:numPr>
                <w:ilvl w:val="0"/>
                <w:numId w:val="2"/>
              </w:numPr>
              <w:tabs>
                <w:tab w:val="left" w:pos="426"/>
              </w:tabs>
              <w:spacing w:after="0"/>
              <w:ind w:left="312" w:right="113" w:hanging="312"/>
              <w:jc w:val="both"/>
              <w:rPr>
                <w:rFonts w:ascii="Arial" w:hAnsi="Arial" w:cs="Arial"/>
                <w:sz w:val="20"/>
                <w:szCs w:val="20"/>
              </w:rPr>
            </w:pPr>
            <w:r w:rsidRPr="00E73337">
              <w:rPr>
                <w:rFonts w:ascii="Arial" w:hAnsi="Arial" w:cs="Arial"/>
                <w:sz w:val="20"/>
                <w:szCs w:val="20"/>
              </w:rPr>
              <w:t xml:space="preserve">In the last three years, has your organisation committed any criminal offences or other matters (See “Summary of ineligibility conditions”, available at the end of </w:t>
            </w:r>
            <w:r w:rsidR="00290B4A" w:rsidRPr="00E73337">
              <w:rPr>
                <w:rFonts w:ascii="Arial" w:hAnsi="Arial" w:cs="Arial"/>
                <w:sz w:val="20"/>
                <w:szCs w:val="20"/>
              </w:rPr>
              <w:t>Part A in this document</w:t>
            </w:r>
            <w:r w:rsidRPr="00E73337">
              <w:rPr>
                <w:rFonts w:ascii="Arial" w:hAnsi="Arial" w:cs="Arial"/>
                <w:sz w:val="20"/>
                <w:szCs w:val="20"/>
              </w:rPr>
              <w:t xml:space="preserve">) related to your business which would qualify as “mandatory exclusions” under Regulation 57 of the Public Contracts Regulations 2015 or discretionary exclusions under Regulation 58. </w:t>
            </w:r>
            <w:r w:rsidRPr="00E73337">
              <w:rPr>
                <w:rFonts w:ascii="Arial" w:hAnsi="Arial" w:cs="Arial"/>
                <w:b/>
                <w:color w:val="FF0000"/>
                <w:sz w:val="20"/>
                <w:szCs w:val="20"/>
              </w:rPr>
              <w:t>If yes, rejected.</w:t>
            </w:r>
          </w:p>
        </w:tc>
        <w:tc>
          <w:tcPr>
            <w:tcW w:w="1987" w:type="dxa"/>
            <w:gridSpan w:val="2"/>
            <w:shd w:val="clear" w:color="auto" w:fill="auto"/>
            <w:vAlign w:val="center"/>
          </w:tcPr>
          <w:p w14:paraId="68E427A6"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1DC6D9BF" w14:textId="77777777" w:rsidTr="00290B4A">
        <w:trPr>
          <w:trHeight w:val="194"/>
        </w:trPr>
        <w:tc>
          <w:tcPr>
            <w:tcW w:w="4954" w:type="dxa"/>
            <w:gridSpan w:val="3"/>
            <w:vMerge w:val="restart"/>
            <w:shd w:val="clear" w:color="auto" w:fill="D9D9D9" w:themeFill="background1" w:themeFillShade="D9"/>
            <w:tcMar>
              <w:top w:w="113" w:type="dxa"/>
              <w:bottom w:w="113" w:type="dxa"/>
            </w:tcMar>
          </w:tcPr>
          <w:p w14:paraId="77870025" w14:textId="77777777" w:rsidR="00A95048" w:rsidRPr="00E73337" w:rsidRDefault="00A95048" w:rsidP="00A95048">
            <w:pPr>
              <w:pStyle w:val="ListParagraph"/>
              <w:numPr>
                <w:ilvl w:val="0"/>
                <w:numId w:val="2"/>
              </w:numPr>
              <w:tabs>
                <w:tab w:val="left" w:pos="426"/>
              </w:tabs>
              <w:ind w:left="312" w:right="113" w:hanging="312"/>
              <w:jc w:val="both"/>
              <w:rPr>
                <w:rFonts w:ascii="Arial" w:hAnsi="Arial" w:cs="Arial"/>
                <w:sz w:val="20"/>
                <w:szCs w:val="20"/>
              </w:rPr>
            </w:pPr>
            <w:r w:rsidRPr="00E73337">
              <w:rPr>
                <w:rFonts w:ascii="Arial" w:hAnsi="Arial" w:cs="Arial"/>
                <w:sz w:val="20"/>
                <w:szCs w:val="20"/>
              </w:rPr>
              <w:t xml:space="preserve">What has the turnover of your organisation been over the </w:t>
            </w:r>
            <w:r w:rsidRPr="00E73337">
              <w:rPr>
                <w:rFonts w:ascii="Arial" w:hAnsi="Arial" w:cs="Arial"/>
                <w:b/>
                <w:sz w:val="20"/>
                <w:szCs w:val="20"/>
              </w:rPr>
              <w:t>last three</w:t>
            </w:r>
            <w:r w:rsidRPr="00E73337">
              <w:rPr>
                <w:rFonts w:ascii="Arial" w:hAnsi="Arial" w:cs="Arial"/>
                <w:sz w:val="20"/>
                <w:szCs w:val="20"/>
              </w:rPr>
              <w:t xml:space="preserve"> </w:t>
            </w:r>
            <w:r w:rsidRPr="00E73337">
              <w:rPr>
                <w:rFonts w:ascii="Arial" w:hAnsi="Arial" w:cs="Arial"/>
                <w:b/>
                <w:sz w:val="20"/>
                <w:szCs w:val="20"/>
              </w:rPr>
              <w:t>years</w:t>
            </w:r>
            <w:r w:rsidRPr="00E73337">
              <w:rPr>
                <w:rFonts w:ascii="Arial" w:hAnsi="Arial" w:cs="Arial"/>
                <w:sz w:val="20"/>
                <w:szCs w:val="20"/>
              </w:rPr>
              <w:t xml:space="preserve">.  </w:t>
            </w:r>
          </w:p>
          <w:p w14:paraId="111D741F" w14:textId="77777777" w:rsidR="00A95048" w:rsidRPr="00E73337" w:rsidRDefault="00A95048" w:rsidP="007B02A5">
            <w:pPr>
              <w:pStyle w:val="ListParagraph"/>
              <w:tabs>
                <w:tab w:val="left" w:pos="426"/>
              </w:tabs>
              <w:ind w:left="312" w:right="113"/>
              <w:jc w:val="both"/>
              <w:rPr>
                <w:rFonts w:ascii="Arial" w:hAnsi="Arial" w:cs="Arial"/>
                <w:sz w:val="20"/>
                <w:szCs w:val="20"/>
              </w:rPr>
            </w:pPr>
            <w:r w:rsidRPr="00E73337">
              <w:rPr>
                <w:rFonts w:ascii="Arial" w:hAnsi="Arial" w:cs="Arial"/>
                <w:sz w:val="20"/>
                <w:szCs w:val="20"/>
              </w:rPr>
              <w:t xml:space="preserve">A copy of your financial accounts </w:t>
            </w:r>
            <w:r w:rsidRPr="00E73337">
              <w:rPr>
                <w:rFonts w:ascii="Arial" w:hAnsi="Arial" w:cs="Arial"/>
                <w:i/>
                <w:sz w:val="20"/>
                <w:szCs w:val="20"/>
              </w:rPr>
              <w:t>may</w:t>
            </w:r>
            <w:r w:rsidRPr="00E73337">
              <w:rPr>
                <w:rFonts w:ascii="Arial" w:hAnsi="Arial" w:cs="Arial"/>
                <w:sz w:val="20"/>
                <w:szCs w:val="20"/>
              </w:rPr>
              <w:t xml:space="preserve"> be required in due course.</w:t>
            </w:r>
          </w:p>
        </w:tc>
        <w:tc>
          <w:tcPr>
            <w:tcW w:w="708" w:type="dxa"/>
            <w:gridSpan w:val="2"/>
            <w:shd w:val="clear" w:color="auto" w:fill="D9D9D9" w:themeFill="background1" w:themeFillShade="D9"/>
          </w:tcPr>
          <w:p w14:paraId="31FC734C"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3CE000A1"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7884E80B"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13DF1749" w14:textId="77777777" w:rsidTr="00290B4A">
        <w:trPr>
          <w:trHeight w:val="192"/>
        </w:trPr>
        <w:tc>
          <w:tcPr>
            <w:tcW w:w="4954" w:type="dxa"/>
            <w:gridSpan w:val="3"/>
            <w:vMerge/>
            <w:shd w:val="clear" w:color="auto" w:fill="D9D9D9" w:themeFill="background1" w:themeFillShade="D9"/>
            <w:tcMar>
              <w:top w:w="113" w:type="dxa"/>
              <w:bottom w:w="113" w:type="dxa"/>
            </w:tcMar>
          </w:tcPr>
          <w:p w14:paraId="709C2FA7" w14:textId="77777777" w:rsidR="00A95048" w:rsidRPr="00E73337" w:rsidRDefault="00A95048" w:rsidP="00A95048">
            <w:pPr>
              <w:pStyle w:val="ListParagraph"/>
              <w:numPr>
                <w:ilvl w:val="0"/>
                <w:numId w:val="2"/>
              </w:numPr>
              <w:tabs>
                <w:tab w:val="left" w:pos="426"/>
              </w:tabs>
              <w:ind w:left="313" w:hanging="313"/>
              <w:jc w:val="both"/>
              <w:rPr>
                <w:rFonts w:ascii="Arial" w:hAnsi="Arial" w:cs="Arial"/>
                <w:sz w:val="20"/>
                <w:szCs w:val="20"/>
              </w:rPr>
            </w:pPr>
          </w:p>
        </w:tc>
        <w:tc>
          <w:tcPr>
            <w:tcW w:w="708" w:type="dxa"/>
            <w:gridSpan w:val="2"/>
            <w:shd w:val="clear" w:color="auto" w:fill="D9D9D9" w:themeFill="background1" w:themeFillShade="D9"/>
          </w:tcPr>
          <w:p w14:paraId="32DD0D82"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655C072C"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168BFFC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48FBB8A3" w14:textId="77777777" w:rsidTr="00290B4A">
        <w:trPr>
          <w:trHeight w:val="192"/>
        </w:trPr>
        <w:tc>
          <w:tcPr>
            <w:tcW w:w="4954" w:type="dxa"/>
            <w:gridSpan w:val="3"/>
            <w:vMerge/>
            <w:shd w:val="clear" w:color="auto" w:fill="D9D9D9" w:themeFill="background1" w:themeFillShade="D9"/>
            <w:tcMar>
              <w:top w:w="113" w:type="dxa"/>
              <w:bottom w:w="113" w:type="dxa"/>
            </w:tcMar>
          </w:tcPr>
          <w:p w14:paraId="708CF746" w14:textId="77777777" w:rsidR="00A95048" w:rsidRPr="00E73337" w:rsidRDefault="00A95048" w:rsidP="00A95048">
            <w:pPr>
              <w:pStyle w:val="ListParagraph"/>
              <w:numPr>
                <w:ilvl w:val="0"/>
                <w:numId w:val="2"/>
              </w:numPr>
              <w:tabs>
                <w:tab w:val="left" w:pos="426"/>
              </w:tabs>
              <w:ind w:left="313" w:hanging="313"/>
              <w:jc w:val="both"/>
              <w:rPr>
                <w:rFonts w:ascii="Arial" w:hAnsi="Arial" w:cs="Arial"/>
                <w:sz w:val="20"/>
                <w:szCs w:val="20"/>
              </w:rPr>
            </w:pPr>
          </w:p>
        </w:tc>
        <w:tc>
          <w:tcPr>
            <w:tcW w:w="708" w:type="dxa"/>
            <w:gridSpan w:val="2"/>
            <w:shd w:val="clear" w:color="auto" w:fill="D9D9D9" w:themeFill="background1" w:themeFillShade="D9"/>
          </w:tcPr>
          <w:p w14:paraId="6AF73BA0"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29B76B6D"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7CA109A3"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6BDBB68D" w14:textId="77777777" w:rsidTr="007B02A5">
        <w:trPr>
          <w:trHeight w:val="192"/>
        </w:trPr>
        <w:tc>
          <w:tcPr>
            <w:tcW w:w="9209" w:type="dxa"/>
            <w:gridSpan w:val="8"/>
            <w:shd w:val="clear" w:color="auto" w:fill="808080" w:themeFill="background1" w:themeFillShade="80"/>
            <w:tcMar>
              <w:top w:w="113" w:type="dxa"/>
              <w:bottom w:w="113" w:type="dxa"/>
            </w:tcMar>
          </w:tcPr>
          <w:p w14:paraId="7BE719F5" w14:textId="374CAC23" w:rsidR="00A95048" w:rsidRPr="00E73337" w:rsidRDefault="00A95048" w:rsidP="007B02A5">
            <w:pPr>
              <w:pStyle w:val="NormalAfter0pt"/>
              <w:spacing w:before="0" w:after="0" w:line="276" w:lineRule="auto"/>
              <w:rPr>
                <w:sz w:val="20"/>
                <w:szCs w:val="20"/>
              </w:rPr>
            </w:pPr>
            <w:r w:rsidRPr="00E73337">
              <w:rPr>
                <w:color w:val="FFFFFF" w:themeColor="background1"/>
                <w:sz w:val="20"/>
                <w:szCs w:val="20"/>
              </w:rPr>
              <w:t>SUITABILITY</w:t>
            </w:r>
          </w:p>
        </w:tc>
      </w:tr>
      <w:tr w:rsidR="00A95048" w:rsidRPr="00E73337" w14:paraId="1819C9B1" w14:textId="77777777" w:rsidTr="00290B4A">
        <w:trPr>
          <w:trHeight w:val="284"/>
        </w:trPr>
        <w:tc>
          <w:tcPr>
            <w:tcW w:w="7222" w:type="dxa"/>
            <w:gridSpan w:val="6"/>
            <w:shd w:val="clear" w:color="auto" w:fill="D9D9D9" w:themeFill="background1" w:themeFillShade="D9"/>
            <w:tcMar>
              <w:top w:w="113" w:type="dxa"/>
              <w:bottom w:w="113" w:type="dxa"/>
            </w:tcMar>
          </w:tcPr>
          <w:p w14:paraId="66F72473" w14:textId="77777777" w:rsidR="00A95048" w:rsidRPr="00E73337" w:rsidRDefault="00A95048" w:rsidP="00893D38">
            <w:pPr>
              <w:pStyle w:val="ListParagraph"/>
              <w:numPr>
                <w:ilvl w:val="0"/>
                <w:numId w:val="2"/>
              </w:numPr>
              <w:tabs>
                <w:tab w:val="left" w:pos="426"/>
              </w:tabs>
              <w:spacing w:after="0"/>
              <w:ind w:left="330" w:right="113" w:hanging="270"/>
              <w:jc w:val="both"/>
              <w:rPr>
                <w:rFonts w:ascii="Arial" w:hAnsi="Arial" w:cs="Arial"/>
                <w:sz w:val="20"/>
                <w:szCs w:val="20"/>
              </w:rPr>
            </w:pPr>
            <w:r w:rsidRPr="00E73337">
              <w:rPr>
                <w:rFonts w:ascii="Arial" w:hAnsi="Arial" w:cs="Arial"/>
                <w:sz w:val="20"/>
                <w:szCs w:val="20"/>
              </w:rPr>
              <w:t xml:space="preserve">In the last three years have you been prosecuted for any environmental offence or do you have any case pending? </w:t>
            </w:r>
            <w:r w:rsidRPr="00E73337">
              <w:rPr>
                <w:rFonts w:ascii="Arial" w:hAnsi="Arial" w:cs="Arial"/>
                <w:b/>
                <w:color w:val="FF0000"/>
                <w:sz w:val="20"/>
                <w:szCs w:val="20"/>
              </w:rPr>
              <w:t>If yes, rejected.</w:t>
            </w:r>
          </w:p>
        </w:tc>
        <w:tc>
          <w:tcPr>
            <w:tcW w:w="1987" w:type="dxa"/>
            <w:gridSpan w:val="2"/>
            <w:shd w:val="clear" w:color="auto" w:fill="auto"/>
            <w:tcMar>
              <w:top w:w="113" w:type="dxa"/>
              <w:bottom w:w="113" w:type="dxa"/>
            </w:tcMar>
            <w:vAlign w:val="center"/>
          </w:tcPr>
          <w:p w14:paraId="323E38E7" w14:textId="77777777" w:rsidR="00A95048" w:rsidRPr="00E73337" w:rsidRDefault="00A95048" w:rsidP="00893D38">
            <w:pPr>
              <w:pStyle w:val="NormalAfter0pt"/>
              <w:spacing w:before="0" w:after="0" w:line="276" w:lineRule="auto"/>
              <w:jc w:val="center"/>
              <w:rPr>
                <w:b w:val="0"/>
                <w:sz w:val="20"/>
                <w:szCs w:val="20"/>
              </w:rPr>
            </w:pPr>
            <w:r w:rsidRPr="00E73337">
              <w:rPr>
                <w:b w:val="0"/>
                <w:sz w:val="20"/>
                <w:szCs w:val="20"/>
              </w:rPr>
              <w:t>Yes/No</w:t>
            </w:r>
          </w:p>
        </w:tc>
      </w:tr>
      <w:tr w:rsidR="00A95048" w:rsidRPr="00E73337" w14:paraId="42BE79F7" w14:textId="77777777" w:rsidTr="00290B4A">
        <w:trPr>
          <w:trHeight w:val="385"/>
        </w:trPr>
        <w:tc>
          <w:tcPr>
            <w:tcW w:w="7222" w:type="dxa"/>
            <w:gridSpan w:val="6"/>
            <w:shd w:val="clear" w:color="auto" w:fill="D9D9D9" w:themeFill="background1" w:themeFillShade="D9"/>
            <w:tcMar>
              <w:top w:w="113" w:type="dxa"/>
              <w:bottom w:w="113" w:type="dxa"/>
            </w:tcMar>
          </w:tcPr>
          <w:p w14:paraId="305B41A0" w14:textId="77777777" w:rsidR="00A95048" w:rsidRPr="00E73337" w:rsidRDefault="00A95048" w:rsidP="00893D38">
            <w:pPr>
              <w:tabs>
                <w:tab w:val="left" w:pos="426"/>
              </w:tabs>
              <w:spacing w:after="0"/>
              <w:ind w:left="360" w:right="113" w:hanging="300"/>
              <w:jc w:val="both"/>
              <w:rPr>
                <w:rFonts w:ascii="Arial" w:hAnsi="Arial" w:cs="Arial"/>
                <w:sz w:val="20"/>
                <w:szCs w:val="20"/>
              </w:rPr>
            </w:pPr>
            <w:r w:rsidRPr="00E73337">
              <w:rPr>
                <w:rFonts w:ascii="Arial" w:hAnsi="Arial" w:cs="Arial"/>
                <w:sz w:val="20"/>
                <w:szCs w:val="20"/>
              </w:rPr>
              <w:t xml:space="preserve">4. Has your company initiated any processes or actions in relation to improving your environmental performance?  </w:t>
            </w:r>
            <w:r w:rsidRPr="00E73337">
              <w:rPr>
                <w:rFonts w:ascii="Arial" w:hAnsi="Arial" w:cs="Arial"/>
                <w:b/>
                <w:color w:val="FF0000"/>
                <w:sz w:val="20"/>
                <w:szCs w:val="20"/>
              </w:rPr>
              <w:t xml:space="preserve"> </w:t>
            </w:r>
          </w:p>
        </w:tc>
        <w:tc>
          <w:tcPr>
            <w:tcW w:w="1987" w:type="dxa"/>
            <w:gridSpan w:val="2"/>
            <w:shd w:val="clear" w:color="auto" w:fill="auto"/>
            <w:tcMar>
              <w:top w:w="113" w:type="dxa"/>
              <w:bottom w:w="113" w:type="dxa"/>
            </w:tcMar>
            <w:vAlign w:val="center"/>
          </w:tcPr>
          <w:p w14:paraId="37F1650D" w14:textId="77777777" w:rsidR="00A95048" w:rsidRPr="00E73337" w:rsidRDefault="00A95048" w:rsidP="00893D38">
            <w:pPr>
              <w:pStyle w:val="NormalAfter0pt"/>
              <w:spacing w:before="0" w:after="0" w:line="276" w:lineRule="auto"/>
              <w:jc w:val="center"/>
              <w:rPr>
                <w:b w:val="0"/>
                <w:sz w:val="20"/>
                <w:szCs w:val="20"/>
              </w:rPr>
            </w:pPr>
            <w:r w:rsidRPr="00E73337">
              <w:rPr>
                <w:b w:val="0"/>
                <w:sz w:val="20"/>
                <w:szCs w:val="20"/>
              </w:rPr>
              <w:t>Yes/No</w:t>
            </w:r>
          </w:p>
        </w:tc>
      </w:tr>
      <w:tr w:rsidR="00A95048" w:rsidRPr="00E73337" w14:paraId="31549830" w14:textId="77777777" w:rsidTr="007B02A5">
        <w:trPr>
          <w:trHeight w:val="284"/>
        </w:trPr>
        <w:tc>
          <w:tcPr>
            <w:tcW w:w="9209" w:type="dxa"/>
            <w:gridSpan w:val="8"/>
            <w:shd w:val="clear" w:color="auto" w:fill="808080" w:themeFill="background1" w:themeFillShade="80"/>
            <w:tcMar>
              <w:top w:w="113" w:type="dxa"/>
              <w:bottom w:w="113" w:type="dxa"/>
            </w:tcMar>
          </w:tcPr>
          <w:p w14:paraId="2059D532" w14:textId="0472FD54" w:rsidR="00A95048" w:rsidRPr="00E73337" w:rsidRDefault="00A95048" w:rsidP="007B02A5">
            <w:pPr>
              <w:tabs>
                <w:tab w:val="left" w:pos="426"/>
              </w:tabs>
              <w:spacing w:after="0"/>
              <w:jc w:val="both"/>
              <w:rPr>
                <w:rFonts w:ascii="Arial" w:hAnsi="Arial" w:cs="Arial"/>
                <w:b/>
                <w:sz w:val="20"/>
                <w:szCs w:val="20"/>
              </w:rPr>
            </w:pPr>
            <w:r w:rsidRPr="00E73337">
              <w:rPr>
                <w:rFonts w:ascii="Arial" w:hAnsi="Arial" w:cs="Arial"/>
                <w:b/>
                <w:color w:val="FFFFFF" w:themeColor="background1"/>
                <w:sz w:val="20"/>
                <w:szCs w:val="20"/>
              </w:rPr>
              <w:t xml:space="preserve">EQUALITY, DIVERSITY AND HEALTH &amp; SAFETY </w:t>
            </w:r>
          </w:p>
        </w:tc>
      </w:tr>
      <w:tr w:rsidR="00A95048" w:rsidRPr="00E73337" w14:paraId="609F67CE" w14:textId="77777777" w:rsidTr="00290B4A">
        <w:trPr>
          <w:trHeight w:val="284"/>
        </w:trPr>
        <w:tc>
          <w:tcPr>
            <w:tcW w:w="7222" w:type="dxa"/>
            <w:gridSpan w:val="6"/>
            <w:shd w:val="clear" w:color="auto" w:fill="D9D9D9" w:themeFill="background1" w:themeFillShade="D9"/>
            <w:tcMar>
              <w:top w:w="113" w:type="dxa"/>
              <w:bottom w:w="113" w:type="dxa"/>
            </w:tcMar>
          </w:tcPr>
          <w:p w14:paraId="155F25AF" w14:textId="77777777" w:rsidR="00A95048" w:rsidRPr="00E73337" w:rsidRDefault="00A95048" w:rsidP="007B02A5">
            <w:pPr>
              <w:tabs>
                <w:tab w:val="left" w:pos="426"/>
              </w:tabs>
              <w:ind w:left="363" w:right="113" w:hanging="301"/>
              <w:jc w:val="both"/>
              <w:rPr>
                <w:rFonts w:ascii="Arial" w:hAnsi="Arial" w:cs="Arial"/>
                <w:sz w:val="20"/>
                <w:szCs w:val="20"/>
              </w:rPr>
            </w:pPr>
            <w:r w:rsidRPr="00E73337">
              <w:rPr>
                <w:rFonts w:ascii="Arial" w:hAnsi="Arial" w:cs="Arial"/>
                <w:sz w:val="20"/>
                <w:szCs w:val="20"/>
              </w:rPr>
              <w:t xml:space="preserve">5. In the last three years have any findings of unlawful discrimination been made against you or your firm by the Employment Tribunal, the </w:t>
            </w:r>
            <w:r w:rsidRPr="00E73337">
              <w:rPr>
                <w:rFonts w:ascii="Arial" w:hAnsi="Arial" w:cs="Arial"/>
                <w:sz w:val="20"/>
                <w:szCs w:val="20"/>
              </w:rPr>
              <w:lastRenderedPageBreak/>
              <w:t xml:space="preserve">Employment of Bill Tribunal or any other court or incomparable proceedings in any other jurisdiction? </w:t>
            </w:r>
            <w:r w:rsidRPr="00E73337">
              <w:rPr>
                <w:rFonts w:ascii="Arial" w:hAnsi="Arial" w:cs="Arial"/>
                <w:b/>
                <w:color w:val="FF0000"/>
                <w:sz w:val="20"/>
                <w:szCs w:val="20"/>
              </w:rPr>
              <w:t xml:space="preserve"> If yes, rejected.</w:t>
            </w:r>
          </w:p>
        </w:tc>
        <w:tc>
          <w:tcPr>
            <w:tcW w:w="1987" w:type="dxa"/>
            <w:gridSpan w:val="2"/>
            <w:shd w:val="clear" w:color="auto" w:fill="auto"/>
            <w:tcMar>
              <w:top w:w="113" w:type="dxa"/>
              <w:bottom w:w="113" w:type="dxa"/>
            </w:tcMar>
            <w:vAlign w:val="center"/>
          </w:tcPr>
          <w:p w14:paraId="7E355F8C"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lastRenderedPageBreak/>
              <w:t>Yes/No</w:t>
            </w:r>
          </w:p>
        </w:tc>
      </w:tr>
      <w:tr w:rsidR="00A95048" w:rsidRPr="00E73337" w14:paraId="03FAF97A" w14:textId="77777777" w:rsidTr="00290B4A">
        <w:trPr>
          <w:trHeight w:val="1295"/>
        </w:trPr>
        <w:tc>
          <w:tcPr>
            <w:tcW w:w="7222" w:type="dxa"/>
            <w:gridSpan w:val="6"/>
            <w:shd w:val="clear" w:color="auto" w:fill="D9D9D9" w:themeFill="background1" w:themeFillShade="D9"/>
            <w:tcMar>
              <w:top w:w="113" w:type="dxa"/>
              <w:bottom w:w="113" w:type="dxa"/>
            </w:tcMar>
          </w:tcPr>
          <w:p w14:paraId="5E5E440B" w14:textId="77777777" w:rsidR="00A95048" w:rsidRPr="00E73337" w:rsidRDefault="00A95048" w:rsidP="00253F6B">
            <w:pPr>
              <w:pStyle w:val="ListParagraph"/>
              <w:tabs>
                <w:tab w:val="left" w:pos="240"/>
              </w:tabs>
              <w:spacing w:after="0"/>
              <w:ind w:left="330" w:right="113" w:hanging="270"/>
              <w:jc w:val="both"/>
              <w:rPr>
                <w:rFonts w:ascii="Arial" w:hAnsi="Arial" w:cs="Arial"/>
                <w:sz w:val="20"/>
                <w:szCs w:val="20"/>
              </w:rPr>
            </w:pPr>
            <w:r w:rsidRPr="00E73337">
              <w:rPr>
                <w:rFonts w:ascii="Arial" w:hAnsi="Arial" w:cs="Arial"/>
                <w:sz w:val="20"/>
                <w:szCs w:val="20"/>
              </w:rPr>
              <w:t xml:space="preserve">6. Is it your policy as an employer to comply with your statutory obligations under the Equality Act 2010 not to treat any one group of people less favourably than others because of their “race, gender, age, religion, belief, gender re-assignment, disability, pregnancy/maternity or sexual orientation”? </w:t>
            </w:r>
            <w:r w:rsidRPr="00E73337">
              <w:rPr>
                <w:rFonts w:ascii="Arial" w:hAnsi="Arial" w:cs="Arial"/>
                <w:b/>
                <w:color w:val="FF0000"/>
                <w:sz w:val="20"/>
                <w:szCs w:val="20"/>
              </w:rPr>
              <w:t xml:space="preserve"> If no, rejected.</w:t>
            </w:r>
          </w:p>
        </w:tc>
        <w:tc>
          <w:tcPr>
            <w:tcW w:w="1987" w:type="dxa"/>
            <w:gridSpan w:val="2"/>
            <w:shd w:val="clear" w:color="auto" w:fill="auto"/>
            <w:tcMar>
              <w:top w:w="113" w:type="dxa"/>
              <w:bottom w:w="113" w:type="dxa"/>
            </w:tcMar>
            <w:vAlign w:val="center"/>
          </w:tcPr>
          <w:p w14:paraId="61653DA6"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35DCEFC0" w14:textId="77777777" w:rsidTr="00290B4A">
        <w:trPr>
          <w:trHeight w:val="284"/>
        </w:trPr>
        <w:tc>
          <w:tcPr>
            <w:tcW w:w="7222" w:type="dxa"/>
            <w:gridSpan w:val="6"/>
            <w:shd w:val="clear" w:color="auto" w:fill="D9D9D9" w:themeFill="background1" w:themeFillShade="D9"/>
            <w:tcMar>
              <w:top w:w="113" w:type="dxa"/>
              <w:bottom w:w="113" w:type="dxa"/>
            </w:tcMar>
          </w:tcPr>
          <w:p w14:paraId="4E416D93" w14:textId="77777777" w:rsidR="00A95048" w:rsidRPr="00E73337" w:rsidRDefault="00A95048" w:rsidP="00AF320C">
            <w:pPr>
              <w:pStyle w:val="ListParagraph"/>
              <w:tabs>
                <w:tab w:val="left" w:pos="240"/>
              </w:tabs>
              <w:spacing w:after="0"/>
              <w:ind w:left="330" w:right="113" w:hanging="270"/>
              <w:jc w:val="both"/>
              <w:rPr>
                <w:rFonts w:ascii="Arial" w:hAnsi="Arial" w:cs="Arial"/>
                <w:sz w:val="20"/>
                <w:szCs w:val="20"/>
              </w:rPr>
            </w:pPr>
            <w:r w:rsidRPr="00E73337">
              <w:rPr>
                <w:rFonts w:ascii="Arial" w:hAnsi="Arial" w:cs="Arial"/>
                <w:sz w:val="20"/>
                <w:szCs w:val="20"/>
              </w:rPr>
              <w:t xml:space="preserve">7.  In the last three years has your organisation been prosecuted or had notice served on it for contravention of the Health &amp; Safety at Work Act 1974 or associated regulations or been a subject of a full investigation by the Health &amp; Safety Executive or similar body.  </w:t>
            </w:r>
            <w:r w:rsidRPr="00E73337">
              <w:rPr>
                <w:rFonts w:ascii="Arial" w:hAnsi="Arial" w:cs="Arial"/>
                <w:b/>
                <w:color w:val="FF0000"/>
                <w:sz w:val="20"/>
                <w:szCs w:val="20"/>
              </w:rPr>
              <w:t xml:space="preserve"> If yes, rejected.</w:t>
            </w:r>
          </w:p>
        </w:tc>
        <w:tc>
          <w:tcPr>
            <w:tcW w:w="1987" w:type="dxa"/>
            <w:gridSpan w:val="2"/>
            <w:shd w:val="clear" w:color="auto" w:fill="auto"/>
            <w:tcMar>
              <w:top w:w="113" w:type="dxa"/>
              <w:bottom w:w="113" w:type="dxa"/>
            </w:tcMar>
            <w:vAlign w:val="center"/>
          </w:tcPr>
          <w:p w14:paraId="3F157958" w14:textId="77777777" w:rsidR="00A95048" w:rsidRPr="00E73337" w:rsidRDefault="00A95048" w:rsidP="00AF320C">
            <w:pPr>
              <w:pStyle w:val="NormalAfter0pt"/>
              <w:spacing w:before="0" w:after="0" w:line="276" w:lineRule="auto"/>
              <w:jc w:val="center"/>
              <w:rPr>
                <w:b w:val="0"/>
                <w:sz w:val="20"/>
                <w:szCs w:val="20"/>
              </w:rPr>
            </w:pPr>
            <w:r w:rsidRPr="00E73337">
              <w:rPr>
                <w:b w:val="0"/>
                <w:sz w:val="20"/>
                <w:szCs w:val="20"/>
              </w:rPr>
              <w:t>Yes/No</w:t>
            </w:r>
          </w:p>
        </w:tc>
      </w:tr>
      <w:tr w:rsidR="00A95048" w:rsidRPr="00E73337" w14:paraId="2C41F4E3" w14:textId="77777777" w:rsidTr="00290B4A">
        <w:trPr>
          <w:trHeight w:val="284"/>
        </w:trPr>
        <w:tc>
          <w:tcPr>
            <w:tcW w:w="7222" w:type="dxa"/>
            <w:gridSpan w:val="6"/>
            <w:shd w:val="clear" w:color="auto" w:fill="D9D9D9" w:themeFill="background1" w:themeFillShade="D9"/>
            <w:tcMar>
              <w:top w:w="113" w:type="dxa"/>
              <w:bottom w:w="113" w:type="dxa"/>
            </w:tcMar>
          </w:tcPr>
          <w:p w14:paraId="77E656DD" w14:textId="77777777" w:rsidR="00A95048" w:rsidRPr="00E73337" w:rsidRDefault="00A95048" w:rsidP="00AF320C">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8. Does your organisation have a written health and safety at work policy with arrangements for implementing and monitoring the policy? (if so, please provide a copy).</w:t>
            </w:r>
          </w:p>
        </w:tc>
        <w:tc>
          <w:tcPr>
            <w:tcW w:w="1987" w:type="dxa"/>
            <w:gridSpan w:val="2"/>
            <w:shd w:val="clear" w:color="auto" w:fill="auto"/>
            <w:tcMar>
              <w:top w:w="113" w:type="dxa"/>
              <w:bottom w:w="113" w:type="dxa"/>
            </w:tcMar>
            <w:vAlign w:val="center"/>
          </w:tcPr>
          <w:p w14:paraId="5A9F4C60" w14:textId="77777777" w:rsidR="00A95048" w:rsidRPr="00E73337" w:rsidRDefault="00A95048" w:rsidP="00AF320C">
            <w:pPr>
              <w:pStyle w:val="NormalAfter0pt"/>
              <w:spacing w:before="0" w:after="0" w:line="276" w:lineRule="auto"/>
              <w:jc w:val="center"/>
              <w:rPr>
                <w:b w:val="0"/>
                <w:sz w:val="20"/>
                <w:szCs w:val="20"/>
              </w:rPr>
            </w:pPr>
            <w:r w:rsidRPr="00E73337">
              <w:rPr>
                <w:b w:val="0"/>
                <w:sz w:val="20"/>
                <w:szCs w:val="20"/>
              </w:rPr>
              <w:t>Yes/No</w:t>
            </w:r>
          </w:p>
        </w:tc>
      </w:tr>
      <w:tr w:rsidR="00A95048" w:rsidRPr="00E73337" w14:paraId="6D7B5672" w14:textId="77777777" w:rsidTr="007B02A5">
        <w:trPr>
          <w:trHeight w:val="284"/>
        </w:trPr>
        <w:tc>
          <w:tcPr>
            <w:tcW w:w="9209" w:type="dxa"/>
            <w:gridSpan w:val="8"/>
            <w:shd w:val="clear" w:color="auto" w:fill="808080" w:themeFill="background1" w:themeFillShade="80"/>
            <w:tcMar>
              <w:top w:w="113" w:type="dxa"/>
              <w:bottom w:w="113" w:type="dxa"/>
            </w:tcMar>
          </w:tcPr>
          <w:p w14:paraId="795C8586" w14:textId="3C1C8EF2" w:rsidR="00A95048" w:rsidRPr="00E73337" w:rsidRDefault="00A95048" w:rsidP="007B02A5">
            <w:pPr>
              <w:pStyle w:val="NormalAfter0pt"/>
              <w:spacing w:before="0" w:after="0" w:line="276" w:lineRule="auto"/>
              <w:rPr>
                <w:bCs w:val="0"/>
                <w:sz w:val="20"/>
                <w:szCs w:val="20"/>
              </w:rPr>
            </w:pPr>
            <w:r w:rsidRPr="00E73337">
              <w:rPr>
                <w:bCs w:val="0"/>
                <w:color w:val="FFFFFF" w:themeColor="background1"/>
                <w:sz w:val="20"/>
                <w:szCs w:val="20"/>
              </w:rPr>
              <w:t>DATA PROTECTION AND MODERN SLAVERY</w:t>
            </w:r>
          </w:p>
        </w:tc>
      </w:tr>
      <w:tr w:rsidR="00A95048" w:rsidRPr="00E73337" w14:paraId="39558902" w14:textId="77777777" w:rsidTr="00290B4A">
        <w:trPr>
          <w:trHeight w:val="284"/>
        </w:trPr>
        <w:tc>
          <w:tcPr>
            <w:tcW w:w="7222" w:type="dxa"/>
            <w:gridSpan w:val="6"/>
            <w:shd w:val="clear" w:color="auto" w:fill="D9D9D9" w:themeFill="background1" w:themeFillShade="D9"/>
            <w:tcMar>
              <w:top w:w="113" w:type="dxa"/>
              <w:bottom w:w="113" w:type="dxa"/>
            </w:tcMar>
          </w:tcPr>
          <w:p w14:paraId="2FB03B7E" w14:textId="3F493DFD" w:rsidR="00A95048" w:rsidRPr="00E73337" w:rsidRDefault="00A95048" w:rsidP="00253F6B">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 xml:space="preserve">9. </w:t>
            </w:r>
            <w:r w:rsidR="00B93B64" w:rsidRPr="00B93B64">
              <w:rPr>
                <w:rFonts w:ascii="Arial" w:hAnsi="Arial" w:cs="Arial"/>
                <w:sz w:val="20"/>
                <w:szCs w:val="20"/>
              </w:rPr>
              <w:t xml:space="preserve">Please self-certify that your organisation has a data protection policy or statement which complies with the requirement of the </w:t>
            </w:r>
            <w:hyperlink r:id="rId9" w:history="1">
              <w:r w:rsidR="00B93B64" w:rsidRPr="00B93B64">
                <w:rPr>
                  <w:rFonts w:ascii="Arial" w:hAnsi="Arial" w:cs="Arial"/>
                  <w:sz w:val="20"/>
                  <w:szCs w:val="20"/>
                </w:rPr>
                <w:t>Data Protection Act 2018</w:t>
              </w:r>
            </w:hyperlink>
            <w:r w:rsidR="00B93B64" w:rsidRPr="00B93B64">
              <w:rPr>
                <w:rFonts w:ascii="Arial" w:hAnsi="Arial" w:cs="Arial"/>
                <w:sz w:val="20"/>
                <w:szCs w:val="20"/>
              </w:rPr>
              <w:t>?</w:t>
            </w:r>
          </w:p>
        </w:tc>
        <w:tc>
          <w:tcPr>
            <w:tcW w:w="1987" w:type="dxa"/>
            <w:gridSpan w:val="2"/>
            <w:shd w:val="clear" w:color="auto" w:fill="auto"/>
            <w:tcMar>
              <w:top w:w="113" w:type="dxa"/>
              <w:bottom w:w="113" w:type="dxa"/>
            </w:tcMar>
            <w:vAlign w:val="center"/>
          </w:tcPr>
          <w:p w14:paraId="16E70FCA"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B93B64" w:rsidRPr="00E73337" w14:paraId="333963F7" w14:textId="77777777" w:rsidTr="00290B4A">
        <w:trPr>
          <w:trHeight w:val="284"/>
        </w:trPr>
        <w:tc>
          <w:tcPr>
            <w:tcW w:w="7222" w:type="dxa"/>
            <w:gridSpan w:val="6"/>
            <w:shd w:val="clear" w:color="auto" w:fill="D9D9D9" w:themeFill="background1" w:themeFillShade="D9"/>
            <w:tcMar>
              <w:top w:w="113" w:type="dxa"/>
              <w:bottom w:w="113" w:type="dxa"/>
            </w:tcMar>
          </w:tcPr>
          <w:p w14:paraId="2B988C25" w14:textId="6D191CBD" w:rsidR="00B93B64" w:rsidRPr="00B93B64" w:rsidRDefault="00B93B64" w:rsidP="00B93B64">
            <w:pPr>
              <w:pStyle w:val="Normal1"/>
              <w:spacing w:before="60" w:after="60"/>
              <w:ind w:left="316" w:hanging="316"/>
              <w:jc w:val="both"/>
              <w:rPr>
                <w:rFonts w:ascii="Arial" w:eastAsiaTheme="minorHAnsi" w:hAnsi="Arial" w:cs="Arial"/>
                <w:color w:val="auto"/>
                <w:sz w:val="20"/>
                <w:szCs w:val="20"/>
              </w:rPr>
            </w:pPr>
            <w:r w:rsidRPr="00B93B64">
              <w:rPr>
                <w:rFonts w:ascii="Arial" w:eastAsiaTheme="minorHAnsi" w:hAnsi="Arial" w:cs="Arial"/>
                <w:color w:val="auto"/>
                <w:sz w:val="20"/>
                <w:szCs w:val="20"/>
              </w:rPr>
              <w:t>10.</w:t>
            </w:r>
            <w:r>
              <w:rPr>
                <w:rFonts w:ascii="Arial" w:eastAsiaTheme="minorHAnsi" w:hAnsi="Arial" w:cs="Arial"/>
                <w:color w:val="auto"/>
                <w:sz w:val="20"/>
                <w:szCs w:val="20"/>
              </w:rPr>
              <w:t xml:space="preserve"> </w:t>
            </w:r>
            <w:r w:rsidRPr="00B93B64">
              <w:rPr>
                <w:rFonts w:ascii="Arial" w:eastAsiaTheme="minorHAnsi" w:hAnsi="Arial" w:cs="Arial"/>
                <w:color w:val="auto"/>
                <w:sz w:val="20"/>
                <w:szCs w:val="20"/>
              </w:rPr>
              <w:t xml:space="preserve">Please confirm that your organisation can comply with the requirements of Rooftop Housing Group’s data protection terms for data processing contracts? </w:t>
            </w:r>
          </w:p>
          <w:p w14:paraId="023BB2EA" w14:textId="116BABE3" w:rsidR="00B93B64" w:rsidRPr="00E73337" w:rsidRDefault="00B93B64" w:rsidP="00B93B64">
            <w:pPr>
              <w:tabs>
                <w:tab w:val="left" w:pos="873"/>
              </w:tabs>
              <w:spacing w:after="0"/>
              <w:ind w:left="316" w:right="113"/>
              <w:jc w:val="both"/>
              <w:rPr>
                <w:rFonts w:ascii="Arial" w:hAnsi="Arial" w:cs="Arial"/>
                <w:sz w:val="20"/>
                <w:szCs w:val="20"/>
              </w:rPr>
            </w:pPr>
            <w:r w:rsidRPr="00B93B64">
              <w:rPr>
                <w:rFonts w:ascii="Arial" w:hAnsi="Arial" w:cs="Arial"/>
                <w:sz w:val="20"/>
                <w:szCs w:val="20"/>
              </w:rPr>
              <w:t xml:space="preserve">Please refer to Document </w:t>
            </w:r>
            <w:r w:rsidR="001C07D2">
              <w:rPr>
                <w:rFonts w:ascii="Arial" w:hAnsi="Arial" w:cs="Arial"/>
                <w:sz w:val="20"/>
                <w:szCs w:val="20"/>
              </w:rPr>
              <w:t>E</w:t>
            </w:r>
            <w:r w:rsidRPr="00B93B64">
              <w:rPr>
                <w:rFonts w:ascii="Arial" w:hAnsi="Arial" w:cs="Arial"/>
                <w:sz w:val="20"/>
                <w:szCs w:val="20"/>
              </w:rPr>
              <w:t xml:space="preserve"> - Data Protection Terms for full details.</w:t>
            </w:r>
          </w:p>
        </w:tc>
        <w:tc>
          <w:tcPr>
            <w:tcW w:w="1987" w:type="dxa"/>
            <w:gridSpan w:val="2"/>
            <w:shd w:val="clear" w:color="auto" w:fill="auto"/>
            <w:tcMar>
              <w:top w:w="113" w:type="dxa"/>
              <w:bottom w:w="113" w:type="dxa"/>
            </w:tcMar>
            <w:vAlign w:val="center"/>
          </w:tcPr>
          <w:p w14:paraId="474B6A4A" w14:textId="0B4C7A28" w:rsidR="00B93B64" w:rsidRPr="00E73337" w:rsidRDefault="0021037B"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6A6615C5" w14:textId="77777777" w:rsidTr="00290B4A">
        <w:trPr>
          <w:trHeight w:val="284"/>
        </w:trPr>
        <w:tc>
          <w:tcPr>
            <w:tcW w:w="7222" w:type="dxa"/>
            <w:gridSpan w:val="6"/>
            <w:shd w:val="clear" w:color="auto" w:fill="D9D9D9" w:themeFill="background1" w:themeFillShade="D9"/>
            <w:tcMar>
              <w:top w:w="113" w:type="dxa"/>
              <w:bottom w:w="113" w:type="dxa"/>
            </w:tcMar>
          </w:tcPr>
          <w:p w14:paraId="2175D64A" w14:textId="04EEF8C1" w:rsidR="00A95048" w:rsidRPr="00E73337" w:rsidRDefault="00A95048" w:rsidP="00AF320C">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1</w:t>
            </w:r>
            <w:r w:rsidR="00B93B64">
              <w:rPr>
                <w:rFonts w:ascii="Arial" w:hAnsi="Arial" w:cs="Arial"/>
                <w:sz w:val="20"/>
                <w:szCs w:val="20"/>
              </w:rPr>
              <w:t>1</w:t>
            </w:r>
            <w:r w:rsidRPr="00E73337">
              <w:rPr>
                <w:rFonts w:ascii="Arial" w:hAnsi="Arial" w:cs="Arial"/>
                <w:sz w:val="20"/>
                <w:szCs w:val="20"/>
              </w:rPr>
              <w:t>.Does your organisation have a written modern slavery policy to ensure there is no modern slavery in your business or supply chain(s)? (if so, please provide a copy).</w:t>
            </w:r>
          </w:p>
        </w:tc>
        <w:tc>
          <w:tcPr>
            <w:tcW w:w="1987" w:type="dxa"/>
            <w:gridSpan w:val="2"/>
            <w:shd w:val="clear" w:color="auto" w:fill="auto"/>
            <w:tcMar>
              <w:top w:w="113" w:type="dxa"/>
              <w:bottom w:w="113" w:type="dxa"/>
            </w:tcMar>
            <w:vAlign w:val="center"/>
          </w:tcPr>
          <w:p w14:paraId="40AA9014"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0D78D6" w:rsidRPr="00E73337" w14:paraId="14C97FBD" w14:textId="77777777" w:rsidTr="00582C0D">
        <w:trPr>
          <w:trHeight w:val="284"/>
        </w:trPr>
        <w:tc>
          <w:tcPr>
            <w:tcW w:w="9209" w:type="dxa"/>
            <w:gridSpan w:val="8"/>
            <w:shd w:val="clear" w:color="auto" w:fill="D9D9D9" w:themeFill="background1" w:themeFillShade="D9"/>
            <w:tcMar>
              <w:top w:w="113" w:type="dxa"/>
              <w:bottom w:w="113" w:type="dxa"/>
            </w:tcMar>
          </w:tcPr>
          <w:p w14:paraId="2ED0A151" w14:textId="6BF245A5" w:rsidR="000D78D6" w:rsidRPr="000D78D6" w:rsidRDefault="000D78D6" w:rsidP="000D78D6">
            <w:pPr>
              <w:pStyle w:val="NormalAfter0pt"/>
              <w:spacing w:before="0" w:after="0" w:line="276" w:lineRule="auto"/>
              <w:ind w:left="316" w:hanging="316"/>
              <w:rPr>
                <w:b w:val="0"/>
                <w:bCs w:val="0"/>
                <w:sz w:val="20"/>
                <w:szCs w:val="20"/>
              </w:rPr>
            </w:pPr>
            <w:r w:rsidRPr="000D78D6">
              <w:rPr>
                <w:b w:val="0"/>
                <w:bCs w:val="0"/>
                <w:sz w:val="20"/>
                <w:szCs w:val="20"/>
              </w:rPr>
              <w:t>11i.</w:t>
            </w:r>
            <w:r w:rsidRPr="000D78D6">
              <w:rPr>
                <w:rFonts w:eastAsiaTheme="minorHAnsi"/>
                <w:b w:val="0"/>
                <w:bCs w:val="0"/>
                <w:sz w:val="20"/>
                <w:szCs w:val="20"/>
              </w:rPr>
              <w:t xml:space="preserve">If you have answered </w:t>
            </w:r>
            <w:r w:rsidRPr="003C4950">
              <w:rPr>
                <w:b w:val="0"/>
                <w:bCs w:val="0"/>
                <w:sz w:val="20"/>
                <w:szCs w:val="20"/>
                <w:u w:val="single"/>
              </w:rPr>
              <w:t>no</w:t>
            </w:r>
            <w:r w:rsidRPr="000D78D6">
              <w:rPr>
                <w:rFonts w:eastAsiaTheme="minorHAnsi"/>
                <w:b w:val="0"/>
                <w:bCs w:val="0"/>
                <w:sz w:val="20"/>
                <w:szCs w:val="20"/>
              </w:rPr>
              <w:t xml:space="preserve"> to Question </w:t>
            </w:r>
            <w:r w:rsidRPr="000D78D6">
              <w:rPr>
                <w:b w:val="0"/>
                <w:bCs w:val="0"/>
                <w:sz w:val="20"/>
                <w:szCs w:val="20"/>
              </w:rPr>
              <w:t>11</w:t>
            </w:r>
            <w:r w:rsidRPr="000D78D6">
              <w:rPr>
                <w:rFonts w:eastAsiaTheme="minorHAnsi"/>
                <w:b w:val="0"/>
                <w:bCs w:val="0"/>
                <w:sz w:val="20"/>
                <w:szCs w:val="20"/>
              </w:rPr>
              <w:t xml:space="preserve"> </w:t>
            </w:r>
            <w:r w:rsidRPr="000D78D6">
              <w:rPr>
                <w:b w:val="0"/>
                <w:bCs w:val="0"/>
                <w:sz w:val="20"/>
                <w:szCs w:val="20"/>
              </w:rPr>
              <w:t>please confirm why you do not have a modern slavery policy/statement</w:t>
            </w:r>
            <w:r>
              <w:rPr>
                <w:b w:val="0"/>
                <w:bCs w:val="0"/>
                <w:sz w:val="20"/>
                <w:szCs w:val="20"/>
              </w:rPr>
              <w:t xml:space="preserve"> in the space provided</w:t>
            </w:r>
            <w:r w:rsidR="003C4950">
              <w:rPr>
                <w:b w:val="0"/>
                <w:bCs w:val="0"/>
                <w:sz w:val="20"/>
                <w:szCs w:val="20"/>
              </w:rPr>
              <w:t xml:space="preserve"> below</w:t>
            </w:r>
            <w:r>
              <w:rPr>
                <w:b w:val="0"/>
                <w:bCs w:val="0"/>
                <w:sz w:val="20"/>
                <w:szCs w:val="20"/>
              </w:rPr>
              <w:t>.</w:t>
            </w:r>
          </w:p>
        </w:tc>
      </w:tr>
      <w:tr w:rsidR="000D78D6" w:rsidRPr="00E73337" w14:paraId="60A95DD2" w14:textId="77777777" w:rsidTr="000D78D6">
        <w:trPr>
          <w:trHeight w:val="284"/>
        </w:trPr>
        <w:tc>
          <w:tcPr>
            <w:tcW w:w="9209" w:type="dxa"/>
            <w:gridSpan w:val="8"/>
            <w:shd w:val="clear" w:color="auto" w:fill="auto"/>
            <w:tcMar>
              <w:top w:w="113" w:type="dxa"/>
              <w:bottom w:w="113" w:type="dxa"/>
            </w:tcMar>
          </w:tcPr>
          <w:p w14:paraId="2F2B167B" w14:textId="77777777" w:rsidR="000D78D6" w:rsidRDefault="000D78D6" w:rsidP="007B02A5">
            <w:pPr>
              <w:pStyle w:val="NormalAfter0pt"/>
              <w:spacing w:before="0" w:after="0" w:line="276" w:lineRule="auto"/>
              <w:jc w:val="center"/>
              <w:rPr>
                <w:b w:val="0"/>
                <w:sz w:val="20"/>
                <w:szCs w:val="20"/>
              </w:rPr>
            </w:pPr>
          </w:p>
          <w:p w14:paraId="59D37049" w14:textId="77777777" w:rsidR="000D78D6" w:rsidRDefault="000D78D6" w:rsidP="007B02A5">
            <w:pPr>
              <w:pStyle w:val="NormalAfter0pt"/>
              <w:spacing w:before="0" w:after="0" w:line="276" w:lineRule="auto"/>
              <w:jc w:val="center"/>
              <w:rPr>
                <w:b w:val="0"/>
                <w:sz w:val="20"/>
                <w:szCs w:val="20"/>
              </w:rPr>
            </w:pPr>
          </w:p>
          <w:p w14:paraId="2C87A06C" w14:textId="77777777" w:rsidR="000D78D6" w:rsidRDefault="000D78D6" w:rsidP="007B02A5">
            <w:pPr>
              <w:pStyle w:val="NormalAfter0pt"/>
              <w:spacing w:before="0" w:after="0" w:line="276" w:lineRule="auto"/>
              <w:jc w:val="center"/>
              <w:rPr>
                <w:b w:val="0"/>
                <w:sz w:val="20"/>
                <w:szCs w:val="20"/>
              </w:rPr>
            </w:pPr>
          </w:p>
          <w:p w14:paraId="557766A3" w14:textId="1F8781B4" w:rsidR="000D78D6" w:rsidRPr="00E73337" w:rsidRDefault="000D78D6" w:rsidP="007B02A5">
            <w:pPr>
              <w:pStyle w:val="NormalAfter0pt"/>
              <w:spacing w:before="0" w:after="0" w:line="276" w:lineRule="auto"/>
              <w:jc w:val="center"/>
              <w:rPr>
                <w:b w:val="0"/>
                <w:sz w:val="20"/>
                <w:szCs w:val="20"/>
              </w:rPr>
            </w:pPr>
          </w:p>
        </w:tc>
      </w:tr>
      <w:tr w:rsidR="00A95048" w:rsidRPr="00E73337" w14:paraId="5B920A48" w14:textId="77777777" w:rsidTr="007B02A5">
        <w:trPr>
          <w:trHeight w:val="284"/>
        </w:trPr>
        <w:tc>
          <w:tcPr>
            <w:tcW w:w="9209" w:type="dxa"/>
            <w:gridSpan w:val="8"/>
            <w:shd w:val="clear" w:color="auto" w:fill="808080" w:themeFill="background1" w:themeFillShade="80"/>
            <w:tcMar>
              <w:top w:w="113" w:type="dxa"/>
              <w:bottom w:w="113" w:type="dxa"/>
            </w:tcMar>
          </w:tcPr>
          <w:p w14:paraId="695E23D8" w14:textId="2EA4AD3C" w:rsidR="00A95048" w:rsidRPr="00E73337" w:rsidRDefault="00A95048" w:rsidP="007B02A5">
            <w:pPr>
              <w:tabs>
                <w:tab w:val="left" w:pos="426"/>
              </w:tabs>
              <w:spacing w:after="0"/>
              <w:ind w:left="363" w:hanging="301"/>
              <w:jc w:val="both"/>
              <w:rPr>
                <w:rFonts w:ascii="Arial" w:hAnsi="Arial" w:cs="Arial"/>
                <w:b/>
                <w:color w:val="FFFFFF" w:themeColor="background1"/>
                <w:sz w:val="20"/>
                <w:szCs w:val="20"/>
              </w:rPr>
            </w:pPr>
            <w:r w:rsidRPr="00E73337">
              <w:rPr>
                <w:rFonts w:ascii="Arial" w:hAnsi="Arial" w:cs="Arial"/>
                <w:b/>
                <w:color w:val="FFFFFF" w:themeColor="background1"/>
                <w:sz w:val="20"/>
                <w:szCs w:val="20"/>
              </w:rPr>
              <w:t>INSURANCE</w:t>
            </w:r>
          </w:p>
        </w:tc>
      </w:tr>
      <w:tr w:rsidR="00EF1233" w:rsidRPr="00E73337" w14:paraId="386A6924" w14:textId="77777777" w:rsidTr="000B76B2">
        <w:trPr>
          <w:trHeight w:val="284"/>
        </w:trPr>
        <w:tc>
          <w:tcPr>
            <w:tcW w:w="9209" w:type="dxa"/>
            <w:gridSpan w:val="8"/>
            <w:shd w:val="clear" w:color="auto" w:fill="D9D9D9" w:themeFill="background1" w:themeFillShade="D9"/>
            <w:tcMar>
              <w:top w:w="113" w:type="dxa"/>
              <w:bottom w:w="113" w:type="dxa"/>
            </w:tcMar>
          </w:tcPr>
          <w:p w14:paraId="0A025BFC" w14:textId="4683715E" w:rsidR="00C7030A" w:rsidRDefault="00EF1233" w:rsidP="00EF1233">
            <w:pPr>
              <w:pStyle w:val="NormalAfter0pt"/>
              <w:spacing w:before="0" w:after="0" w:line="276" w:lineRule="auto"/>
              <w:rPr>
                <w:b w:val="0"/>
                <w:bCs w:val="0"/>
                <w:sz w:val="20"/>
                <w:szCs w:val="20"/>
              </w:rPr>
            </w:pPr>
            <w:r w:rsidRPr="00EF1233">
              <w:rPr>
                <w:b w:val="0"/>
                <w:bCs w:val="0"/>
                <w:sz w:val="20"/>
                <w:szCs w:val="20"/>
              </w:rPr>
              <w:t>12.</w:t>
            </w:r>
            <w:r>
              <w:rPr>
                <w:b w:val="0"/>
                <w:bCs w:val="0"/>
                <w:sz w:val="20"/>
                <w:szCs w:val="20"/>
              </w:rPr>
              <w:t xml:space="preserve"> </w:t>
            </w:r>
            <w:r w:rsidRPr="00EF1233">
              <w:rPr>
                <w:b w:val="0"/>
                <w:bCs w:val="0"/>
                <w:sz w:val="20"/>
                <w:szCs w:val="20"/>
              </w:rPr>
              <w:t xml:space="preserve">Please advise below what Employers, Public &amp; Professional Indemnity Liability Insurance you </w:t>
            </w:r>
            <w:r>
              <w:rPr>
                <w:b w:val="0"/>
                <w:bCs w:val="0"/>
                <w:sz w:val="20"/>
                <w:szCs w:val="20"/>
              </w:rPr>
              <w:t xml:space="preserve">  </w:t>
            </w:r>
            <w:r w:rsidRPr="00EF1233">
              <w:rPr>
                <w:b w:val="0"/>
                <w:bCs w:val="0"/>
                <w:sz w:val="20"/>
                <w:szCs w:val="20"/>
              </w:rPr>
              <w:t>hol</w:t>
            </w:r>
            <w:r w:rsidR="00C7030A">
              <w:rPr>
                <w:b w:val="0"/>
                <w:bCs w:val="0"/>
                <w:sz w:val="20"/>
                <w:szCs w:val="20"/>
              </w:rPr>
              <w:t>d (please provide copies of the policy certificates/documents).</w:t>
            </w:r>
          </w:p>
          <w:p w14:paraId="230CAD8B" w14:textId="4674CDA7" w:rsidR="00EF1233" w:rsidRPr="00EF1233" w:rsidRDefault="00EF1233" w:rsidP="00EF1233">
            <w:pPr>
              <w:pStyle w:val="NormalAfter0pt"/>
              <w:spacing w:before="0" w:after="0" w:line="276" w:lineRule="auto"/>
              <w:rPr>
                <w:b w:val="0"/>
                <w:bCs w:val="0"/>
                <w:sz w:val="20"/>
                <w:szCs w:val="20"/>
              </w:rPr>
            </w:pPr>
            <w:r>
              <w:rPr>
                <w:b w:val="0"/>
                <w:bCs w:val="0"/>
                <w:sz w:val="20"/>
                <w:szCs w:val="20"/>
              </w:rPr>
              <w:t>Please note the requirements for this tender.</w:t>
            </w:r>
          </w:p>
        </w:tc>
      </w:tr>
      <w:tr w:rsidR="00EF1233" w:rsidRPr="00E73337" w14:paraId="424D5C34" w14:textId="77777777" w:rsidTr="00EF1233">
        <w:trPr>
          <w:trHeight w:val="147"/>
        </w:trPr>
        <w:tc>
          <w:tcPr>
            <w:tcW w:w="7222" w:type="dxa"/>
            <w:gridSpan w:val="6"/>
            <w:shd w:val="clear" w:color="auto" w:fill="D9D9D9" w:themeFill="background1" w:themeFillShade="D9"/>
            <w:tcMar>
              <w:top w:w="113" w:type="dxa"/>
              <w:bottom w:w="113" w:type="dxa"/>
            </w:tcMar>
          </w:tcPr>
          <w:p w14:paraId="55B49B76" w14:textId="23A6E4F7"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Employers Liability Insurance </w:t>
            </w:r>
          </w:p>
        </w:tc>
        <w:tc>
          <w:tcPr>
            <w:tcW w:w="1987" w:type="dxa"/>
            <w:gridSpan w:val="2"/>
            <w:shd w:val="clear" w:color="auto" w:fill="auto"/>
            <w:tcMar>
              <w:top w:w="113" w:type="dxa"/>
              <w:bottom w:w="113" w:type="dxa"/>
            </w:tcMar>
            <w:vAlign w:val="center"/>
          </w:tcPr>
          <w:p w14:paraId="0CBCCE92" w14:textId="77777777" w:rsidR="00EF1233" w:rsidRPr="00E73337" w:rsidRDefault="00EF1233" w:rsidP="007B02A5">
            <w:pPr>
              <w:pStyle w:val="NormalAfter0pt"/>
              <w:spacing w:before="0" w:after="0" w:line="276" w:lineRule="auto"/>
              <w:rPr>
                <w:b w:val="0"/>
                <w:sz w:val="20"/>
                <w:szCs w:val="20"/>
              </w:rPr>
            </w:pPr>
            <w:r w:rsidRPr="00E73337">
              <w:rPr>
                <w:b w:val="0"/>
                <w:sz w:val="20"/>
                <w:szCs w:val="20"/>
              </w:rPr>
              <w:t>£</w:t>
            </w:r>
          </w:p>
        </w:tc>
      </w:tr>
      <w:tr w:rsidR="00EF1233" w:rsidRPr="00E73337" w14:paraId="67E2B0FC" w14:textId="77777777" w:rsidTr="00E42027">
        <w:trPr>
          <w:trHeight w:val="284"/>
        </w:trPr>
        <w:tc>
          <w:tcPr>
            <w:tcW w:w="7222" w:type="dxa"/>
            <w:gridSpan w:val="6"/>
            <w:shd w:val="clear" w:color="auto" w:fill="D9D9D9" w:themeFill="background1" w:themeFillShade="D9"/>
            <w:tcMar>
              <w:top w:w="113" w:type="dxa"/>
              <w:bottom w:w="113" w:type="dxa"/>
            </w:tcMar>
          </w:tcPr>
          <w:p w14:paraId="5233A166" w14:textId="3CC3AAFD"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Professional Indemnity Liability </w:t>
            </w:r>
          </w:p>
        </w:tc>
        <w:tc>
          <w:tcPr>
            <w:tcW w:w="1987" w:type="dxa"/>
            <w:gridSpan w:val="2"/>
            <w:shd w:val="clear" w:color="auto" w:fill="auto"/>
            <w:tcMar>
              <w:top w:w="113" w:type="dxa"/>
              <w:bottom w:w="113" w:type="dxa"/>
            </w:tcMar>
            <w:vAlign w:val="center"/>
          </w:tcPr>
          <w:p w14:paraId="21C39974" w14:textId="77777777" w:rsidR="00EF1233" w:rsidRPr="00E73337" w:rsidRDefault="00EF1233" w:rsidP="00EF1233">
            <w:pPr>
              <w:pStyle w:val="NormalAfter0pt"/>
              <w:spacing w:before="0" w:after="0" w:line="276" w:lineRule="auto"/>
              <w:rPr>
                <w:b w:val="0"/>
                <w:sz w:val="20"/>
                <w:szCs w:val="20"/>
              </w:rPr>
            </w:pPr>
            <w:r w:rsidRPr="00E73337">
              <w:rPr>
                <w:b w:val="0"/>
                <w:sz w:val="20"/>
                <w:szCs w:val="20"/>
              </w:rPr>
              <w:t>£</w:t>
            </w:r>
          </w:p>
        </w:tc>
      </w:tr>
      <w:tr w:rsidR="00EF1233" w:rsidRPr="00E73337" w14:paraId="49346DCC" w14:textId="77777777" w:rsidTr="00EF1233">
        <w:trPr>
          <w:trHeight w:val="248"/>
        </w:trPr>
        <w:tc>
          <w:tcPr>
            <w:tcW w:w="7222" w:type="dxa"/>
            <w:gridSpan w:val="6"/>
            <w:shd w:val="clear" w:color="auto" w:fill="D9D9D9" w:themeFill="background1" w:themeFillShade="D9"/>
            <w:tcMar>
              <w:top w:w="113" w:type="dxa"/>
              <w:bottom w:w="113" w:type="dxa"/>
            </w:tcMar>
          </w:tcPr>
          <w:p w14:paraId="3E0651A3" w14:textId="1923F91D"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Public Liability </w:t>
            </w:r>
          </w:p>
        </w:tc>
        <w:tc>
          <w:tcPr>
            <w:tcW w:w="1987" w:type="dxa"/>
            <w:gridSpan w:val="2"/>
            <w:shd w:val="clear" w:color="auto" w:fill="auto"/>
            <w:tcMar>
              <w:top w:w="113" w:type="dxa"/>
              <w:bottom w:w="113" w:type="dxa"/>
            </w:tcMar>
            <w:vAlign w:val="center"/>
          </w:tcPr>
          <w:p w14:paraId="1376A213" w14:textId="77777777" w:rsidR="00EF1233" w:rsidRPr="00E73337" w:rsidRDefault="00EF1233" w:rsidP="00EF1233">
            <w:pPr>
              <w:pStyle w:val="NormalAfter0pt"/>
              <w:spacing w:before="0" w:after="0" w:line="276" w:lineRule="auto"/>
              <w:rPr>
                <w:b w:val="0"/>
                <w:sz w:val="20"/>
                <w:szCs w:val="20"/>
              </w:rPr>
            </w:pPr>
            <w:r w:rsidRPr="00E73337">
              <w:rPr>
                <w:b w:val="0"/>
                <w:sz w:val="20"/>
                <w:szCs w:val="20"/>
              </w:rPr>
              <w:t>£</w:t>
            </w:r>
          </w:p>
        </w:tc>
      </w:tr>
      <w:tr w:rsidR="00EF1233" w:rsidRPr="00E73337" w14:paraId="03A8199F" w14:textId="77777777" w:rsidTr="008E55D4">
        <w:trPr>
          <w:trHeight w:val="248"/>
        </w:trPr>
        <w:tc>
          <w:tcPr>
            <w:tcW w:w="9209" w:type="dxa"/>
            <w:gridSpan w:val="8"/>
            <w:shd w:val="clear" w:color="auto" w:fill="D9D9D9" w:themeFill="background1" w:themeFillShade="D9"/>
            <w:tcMar>
              <w:top w:w="113" w:type="dxa"/>
              <w:bottom w:w="113" w:type="dxa"/>
            </w:tcMar>
          </w:tcPr>
          <w:p w14:paraId="78CA4AE5" w14:textId="20951100" w:rsidR="00EF1233" w:rsidRPr="00EF1233" w:rsidRDefault="00EF1233" w:rsidP="00EF1233">
            <w:pPr>
              <w:pStyle w:val="NormalAfter0pt"/>
              <w:spacing w:before="0" w:after="0" w:line="276" w:lineRule="auto"/>
              <w:rPr>
                <w:b w:val="0"/>
                <w:bCs w:val="0"/>
                <w:sz w:val="20"/>
                <w:szCs w:val="20"/>
              </w:rPr>
            </w:pPr>
            <w:r w:rsidRPr="00EF1233">
              <w:rPr>
                <w:b w:val="0"/>
                <w:bCs w:val="0"/>
                <w:sz w:val="20"/>
                <w:szCs w:val="20"/>
              </w:rPr>
              <w:lastRenderedPageBreak/>
              <w:t>12i.</w:t>
            </w:r>
            <w:r w:rsidR="00250230">
              <w:rPr>
                <w:b w:val="0"/>
                <w:bCs w:val="0"/>
                <w:sz w:val="20"/>
                <w:szCs w:val="20"/>
              </w:rPr>
              <w:t xml:space="preserve"> </w:t>
            </w:r>
            <w:r w:rsidR="00C7030A">
              <w:rPr>
                <w:b w:val="0"/>
                <w:bCs w:val="0"/>
                <w:sz w:val="20"/>
                <w:szCs w:val="20"/>
              </w:rPr>
              <w:t>Please provide details of any claims or litigation within the last 3 years.</w:t>
            </w:r>
          </w:p>
        </w:tc>
      </w:tr>
      <w:tr w:rsidR="00EF1233" w:rsidRPr="00EF1233" w14:paraId="428F9D09" w14:textId="77777777" w:rsidTr="00EF1233">
        <w:trPr>
          <w:trHeight w:val="248"/>
        </w:trPr>
        <w:tc>
          <w:tcPr>
            <w:tcW w:w="9209" w:type="dxa"/>
            <w:gridSpan w:val="8"/>
            <w:shd w:val="clear" w:color="auto" w:fill="auto"/>
            <w:tcMar>
              <w:top w:w="113" w:type="dxa"/>
              <w:bottom w:w="113" w:type="dxa"/>
            </w:tcMar>
          </w:tcPr>
          <w:p w14:paraId="281790A4" w14:textId="77777777" w:rsidR="00EF1233" w:rsidRDefault="00EF1233" w:rsidP="00EF1233">
            <w:pPr>
              <w:pStyle w:val="NormalAfter0pt"/>
              <w:spacing w:before="0" w:after="0" w:line="276" w:lineRule="auto"/>
              <w:rPr>
                <w:b w:val="0"/>
                <w:bCs w:val="0"/>
                <w:sz w:val="20"/>
                <w:szCs w:val="20"/>
              </w:rPr>
            </w:pPr>
          </w:p>
          <w:p w14:paraId="5249AADB" w14:textId="77777777" w:rsidR="00EF1233" w:rsidRDefault="00EF1233" w:rsidP="00EF1233">
            <w:pPr>
              <w:pStyle w:val="NormalAfter0pt"/>
              <w:spacing w:before="0" w:after="0" w:line="276" w:lineRule="auto"/>
              <w:rPr>
                <w:b w:val="0"/>
                <w:bCs w:val="0"/>
                <w:sz w:val="20"/>
                <w:szCs w:val="20"/>
              </w:rPr>
            </w:pPr>
          </w:p>
          <w:p w14:paraId="13B5DA97" w14:textId="2B14A6A4" w:rsidR="00EF1233" w:rsidRPr="00EF1233" w:rsidRDefault="00EF1233" w:rsidP="00EF1233">
            <w:pPr>
              <w:pStyle w:val="NormalAfter0pt"/>
              <w:spacing w:before="0" w:after="0" w:line="276" w:lineRule="auto"/>
              <w:rPr>
                <w:b w:val="0"/>
                <w:bCs w:val="0"/>
                <w:sz w:val="20"/>
                <w:szCs w:val="20"/>
              </w:rPr>
            </w:pPr>
          </w:p>
        </w:tc>
      </w:tr>
      <w:tr w:rsidR="00290B4A" w:rsidRPr="00E73337" w14:paraId="692AAF9B" w14:textId="77777777" w:rsidTr="00290B4A">
        <w:trPr>
          <w:trHeight w:val="218"/>
        </w:trPr>
        <w:tc>
          <w:tcPr>
            <w:tcW w:w="9209" w:type="dxa"/>
            <w:gridSpan w:val="8"/>
            <w:shd w:val="clear" w:color="auto" w:fill="808080" w:themeFill="background1" w:themeFillShade="80"/>
            <w:tcMar>
              <w:top w:w="113" w:type="dxa"/>
              <w:bottom w:w="113" w:type="dxa"/>
            </w:tcMar>
          </w:tcPr>
          <w:p w14:paraId="5A7C2F2D" w14:textId="01C435B2" w:rsidR="00290B4A" w:rsidRPr="00E73337" w:rsidRDefault="00290B4A" w:rsidP="00290B4A">
            <w:pPr>
              <w:tabs>
                <w:tab w:val="left" w:pos="426"/>
              </w:tabs>
              <w:spacing w:after="0"/>
              <w:ind w:left="363" w:hanging="301"/>
              <w:jc w:val="both"/>
              <w:rPr>
                <w:b/>
                <w:sz w:val="20"/>
                <w:szCs w:val="20"/>
              </w:rPr>
            </w:pPr>
            <w:r w:rsidRPr="00E73337">
              <w:rPr>
                <w:rFonts w:ascii="Arial" w:hAnsi="Arial" w:cs="Arial"/>
                <w:b/>
                <w:color w:val="FFFFFF" w:themeColor="background1"/>
                <w:sz w:val="20"/>
                <w:szCs w:val="20"/>
              </w:rPr>
              <w:t>CONFLICT OF INTEREST</w:t>
            </w:r>
          </w:p>
        </w:tc>
      </w:tr>
      <w:tr w:rsidR="00290B4A" w:rsidRPr="00E73337" w14:paraId="7AD79617" w14:textId="77777777" w:rsidTr="00290B4A">
        <w:trPr>
          <w:trHeight w:val="90"/>
        </w:trPr>
        <w:tc>
          <w:tcPr>
            <w:tcW w:w="3823" w:type="dxa"/>
            <w:gridSpan w:val="2"/>
            <w:shd w:val="clear" w:color="auto" w:fill="D9D9D9" w:themeFill="background1" w:themeFillShade="D9"/>
            <w:tcMar>
              <w:top w:w="113" w:type="dxa"/>
              <w:bottom w:w="113" w:type="dxa"/>
            </w:tcMar>
          </w:tcPr>
          <w:p w14:paraId="71FFD059" w14:textId="0F4D5718"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Have any of the Directors or partners been employed by any part of Rooftop Housing Group in the last 12 months?</w:t>
            </w:r>
          </w:p>
        </w:tc>
        <w:tc>
          <w:tcPr>
            <w:tcW w:w="5386" w:type="dxa"/>
            <w:gridSpan w:val="6"/>
            <w:shd w:val="clear" w:color="auto" w:fill="FFFFFF" w:themeFill="background1"/>
          </w:tcPr>
          <w:p w14:paraId="09D9928B" w14:textId="78766B50"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6857C71E" w14:textId="77777777" w:rsidTr="00290B4A">
        <w:trPr>
          <w:trHeight w:val="90"/>
        </w:trPr>
        <w:tc>
          <w:tcPr>
            <w:tcW w:w="3823" w:type="dxa"/>
            <w:gridSpan w:val="2"/>
            <w:shd w:val="clear" w:color="auto" w:fill="D9D9D9" w:themeFill="background1" w:themeFillShade="D9"/>
            <w:tcMar>
              <w:top w:w="113" w:type="dxa"/>
              <w:bottom w:w="113" w:type="dxa"/>
            </w:tcMar>
          </w:tcPr>
          <w:p w14:paraId="14A77D16" w14:textId="21E56C49"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Do any of the people named above have a partner or relative who has in the last 12 months been employed by any part of Rooftop Housing Group?</w:t>
            </w:r>
          </w:p>
        </w:tc>
        <w:tc>
          <w:tcPr>
            <w:tcW w:w="5386" w:type="dxa"/>
            <w:gridSpan w:val="6"/>
            <w:shd w:val="clear" w:color="auto" w:fill="FFFFFF" w:themeFill="background1"/>
          </w:tcPr>
          <w:p w14:paraId="3A79A911" w14:textId="247E1990"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395364B3" w14:textId="77777777" w:rsidTr="00290B4A">
        <w:trPr>
          <w:trHeight w:val="90"/>
        </w:trPr>
        <w:tc>
          <w:tcPr>
            <w:tcW w:w="3823" w:type="dxa"/>
            <w:gridSpan w:val="2"/>
            <w:shd w:val="clear" w:color="auto" w:fill="D9D9D9" w:themeFill="background1" w:themeFillShade="D9"/>
            <w:tcMar>
              <w:top w:w="113" w:type="dxa"/>
              <w:bottom w:w="113" w:type="dxa"/>
            </w:tcMar>
          </w:tcPr>
          <w:p w14:paraId="22940B31" w14:textId="131E8960"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Do any of the people named above have any involvement in any other company that provides goods or services to Rooftop Housing Group?</w:t>
            </w:r>
          </w:p>
        </w:tc>
        <w:tc>
          <w:tcPr>
            <w:tcW w:w="5386" w:type="dxa"/>
            <w:gridSpan w:val="6"/>
            <w:shd w:val="clear" w:color="auto" w:fill="FFFFFF" w:themeFill="background1"/>
          </w:tcPr>
          <w:p w14:paraId="0A7EB0DA" w14:textId="7F52B26D"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0C83E9C7" w14:textId="77777777" w:rsidTr="00290B4A">
        <w:trPr>
          <w:trHeight w:val="90"/>
        </w:trPr>
        <w:tc>
          <w:tcPr>
            <w:tcW w:w="3823" w:type="dxa"/>
            <w:gridSpan w:val="2"/>
            <w:shd w:val="clear" w:color="auto" w:fill="D9D9D9" w:themeFill="background1" w:themeFillShade="D9"/>
            <w:tcMar>
              <w:top w:w="113" w:type="dxa"/>
              <w:bottom w:w="113" w:type="dxa"/>
            </w:tcMar>
          </w:tcPr>
          <w:p w14:paraId="6E4C4728" w14:textId="1E92A57A"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If you have answered "Yes" to any of the previous three questions, please provide full details and detail how you propose to mitigate the impact of the conflict of interest</w:t>
            </w:r>
            <w:r w:rsidR="00E73337" w:rsidRPr="00E73337">
              <w:rPr>
                <w:rFonts w:ascii="Arial" w:hAnsi="Arial" w:cs="Arial"/>
                <w:bCs/>
                <w:sz w:val="20"/>
                <w:szCs w:val="20"/>
              </w:rPr>
              <w:t>.</w:t>
            </w:r>
          </w:p>
        </w:tc>
        <w:tc>
          <w:tcPr>
            <w:tcW w:w="5386" w:type="dxa"/>
            <w:gridSpan w:val="6"/>
            <w:shd w:val="clear" w:color="auto" w:fill="FFFFFF" w:themeFill="background1"/>
          </w:tcPr>
          <w:p w14:paraId="4F4B0822" w14:textId="590D4CE8"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bl>
    <w:p w14:paraId="7088A8DA" w14:textId="12B1C665" w:rsidR="00A95048" w:rsidRDefault="00A95048" w:rsidP="00A95048">
      <w:pPr>
        <w:pStyle w:val="Heading2"/>
        <w:numPr>
          <w:ilvl w:val="0"/>
          <w:numId w:val="0"/>
        </w:numPr>
        <w:rPr>
          <w:rFonts w:ascii="Arial" w:hAnsi="Arial" w:cs="Arial"/>
        </w:rPr>
      </w:pPr>
    </w:p>
    <w:p w14:paraId="4A9DBCE7" w14:textId="07CFDF4B" w:rsidR="00A95048" w:rsidRPr="00253F6B" w:rsidRDefault="00253F6B" w:rsidP="00AF320C">
      <w:pPr>
        <w:pStyle w:val="Heading2"/>
        <w:numPr>
          <w:ilvl w:val="0"/>
          <w:numId w:val="0"/>
        </w:numPr>
        <w:ind w:left="720" w:hanging="720"/>
        <w:rPr>
          <w:rFonts w:ascii="Arial" w:hAnsi="Arial" w:cs="Arial"/>
          <w:b/>
          <w:bCs/>
          <w:sz w:val="22"/>
          <w:szCs w:val="22"/>
        </w:rPr>
      </w:pPr>
      <w:r w:rsidRPr="00253F6B">
        <w:rPr>
          <w:rFonts w:ascii="Arial" w:hAnsi="Arial" w:cs="Arial"/>
          <w:b/>
          <w:bCs/>
          <w:sz w:val="22"/>
          <w:szCs w:val="22"/>
        </w:rPr>
        <w:t xml:space="preserve">Summary of Ineligibility Conditions </w:t>
      </w:r>
    </w:p>
    <w:p w14:paraId="2064B812"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is bankrupt or is being wound up, where his affairs are being administered by the court, where he has entered into an arrangement with creditors, where he has suspended business activities or is in any analogous situation arising from a similar procedure under national laws and regulations;</w:t>
      </w:r>
    </w:p>
    <w:p w14:paraId="52F64F53"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is the subject of proceedings for a declaration of bankruptcy, for an order for compulsory winding up or administration by the court or of an arrangement with creditors or of any other similar proceedings under national laws and regulations;</w:t>
      </w:r>
    </w:p>
    <w:p w14:paraId="4E4DF340"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convicted by a judgment which has the force of res judicata in accordance with the legal provisions of the country of any offence concerning his professional conduct;</w:t>
      </w:r>
    </w:p>
    <w:p w14:paraId="1F79BEC3"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guilty of grave professional misconduct proven by any means which the contracting authorities can demonstrate;</w:t>
      </w:r>
    </w:p>
    <w:p w14:paraId="1C97F085"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not fulfilled obligations relating to the payment of social security contributions in accordance with the legal provisions of the country in which he is established or with those of the country of the contracting authority;</w:t>
      </w:r>
    </w:p>
    <w:p w14:paraId="0BF2E234"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not fulfilled obligations relating to the payment of taxes in accordance with the legal provisions of the country in which he is established or with those of the country of the contracting authority;</w:t>
      </w:r>
    </w:p>
    <w:p w14:paraId="7FDCAE18"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is guilty of serious misrepresentation in supplying the information required under this Section or has not supplied such information;</w:t>
      </w:r>
    </w:p>
    <w:p w14:paraId="500FBA51"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the subject of a conviction for participation in a criminal organisation;</w:t>
      </w:r>
    </w:p>
    <w:p w14:paraId="066B88FA"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lastRenderedPageBreak/>
        <w:t>has been the subject of a conviction for corruption;</w:t>
      </w:r>
    </w:p>
    <w:p w14:paraId="6672803C"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the subject of a conviction for fraud within the meaning of Article 1 of the Convention relating to the protection of the financial interests of the European Communities;</w:t>
      </w:r>
    </w:p>
    <w:p w14:paraId="51AE7E73" w14:textId="77777777" w:rsidR="00A95048" w:rsidRPr="00E73337" w:rsidRDefault="00A95048" w:rsidP="00A95048">
      <w:pPr>
        <w:pStyle w:val="ListParagraph"/>
        <w:numPr>
          <w:ilvl w:val="0"/>
          <w:numId w:val="4"/>
        </w:numPr>
        <w:spacing w:before="100" w:after="0" w:line="240" w:lineRule="auto"/>
        <w:ind w:left="567" w:hanging="567"/>
        <w:jc w:val="both"/>
        <w:rPr>
          <w:rFonts w:ascii="Arial" w:hAnsi="Arial" w:cs="Arial"/>
          <w:b/>
          <w:bCs/>
        </w:rPr>
      </w:pPr>
      <w:r w:rsidRPr="00E73337">
        <w:rPr>
          <w:rFonts w:ascii="Arial" w:hAnsi="Arial" w:cs="Arial"/>
        </w:rPr>
        <w:t xml:space="preserve">has been the subject of a conviction for money laundering, on prevention of the use of the financial system for the purpose of money laundering. </w:t>
      </w:r>
    </w:p>
    <w:p w14:paraId="52CAE8EA" w14:textId="704AF0F7" w:rsidR="00A95048" w:rsidRDefault="00A95048" w:rsidP="00A95048">
      <w:pPr>
        <w:pStyle w:val="Heading2"/>
        <w:numPr>
          <w:ilvl w:val="0"/>
          <w:numId w:val="0"/>
        </w:numPr>
        <w:rPr>
          <w:rFonts w:ascii="Arial" w:hAnsi="Arial" w:cs="Arial"/>
        </w:rPr>
      </w:pPr>
    </w:p>
    <w:p w14:paraId="060B1524" w14:textId="76F6422D" w:rsidR="00253F6B" w:rsidRPr="00253F6B" w:rsidRDefault="00253F6B" w:rsidP="00A95048">
      <w:pPr>
        <w:pStyle w:val="Heading2"/>
        <w:numPr>
          <w:ilvl w:val="0"/>
          <w:numId w:val="0"/>
        </w:numPr>
        <w:rPr>
          <w:rFonts w:ascii="Arial" w:hAnsi="Arial" w:cs="Arial"/>
          <w:b/>
          <w:bCs/>
          <w:sz w:val="26"/>
        </w:rPr>
      </w:pPr>
      <w:r>
        <w:rPr>
          <w:rFonts w:ascii="Arial" w:hAnsi="Arial" w:cs="Arial"/>
          <w:b/>
          <w:bCs/>
          <w:sz w:val="26"/>
        </w:rPr>
        <w:t>3</w:t>
      </w:r>
      <w:r>
        <w:rPr>
          <w:rFonts w:ascii="Arial" w:hAnsi="Arial" w:cs="Arial"/>
          <w:b/>
          <w:bCs/>
          <w:sz w:val="26"/>
        </w:rPr>
        <w:tab/>
      </w:r>
      <w:r w:rsidRPr="00253F6B">
        <w:rPr>
          <w:rFonts w:ascii="Arial" w:hAnsi="Arial" w:cs="Arial"/>
          <w:b/>
          <w:bCs/>
          <w:sz w:val="26"/>
        </w:rPr>
        <w:t>Part B</w:t>
      </w:r>
    </w:p>
    <w:p w14:paraId="0D4C518D" w14:textId="481F93F1" w:rsidR="009A5A52" w:rsidRPr="00253F6B" w:rsidRDefault="00253F6B" w:rsidP="00253F6B">
      <w:pPr>
        <w:spacing w:before="120" w:after="120"/>
        <w:jc w:val="both"/>
        <w:rPr>
          <w:rFonts w:ascii="Arial" w:hAnsi="Arial" w:cs="Arial"/>
        </w:rPr>
      </w:pPr>
      <w:r w:rsidRPr="00253F6B">
        <w:rPr>
          <w:rFonts w:ascii="Arial" w:hAnsi="Arial" w:cs="Arial"/>
        </w:rPr>
        <w:t xml:space="preserve">The maximum quality score for this written submission will be </w:t>
      </w:r>
      <w:r w:rsidR="009A5A52" w:rsidRPr="00590E6E">
        <w:rPr>
          <w:rFonts w:ascii="Arial" w:hAnsi="Arial" w:cs="Arial"/>
        </w:rPr>
        <w:t>70</w:t>
      </w:r>
      <w:r w:rsidR="009E6B74" w:rsidRPr="00590E6E">
        <w:rPr>
          <w:rFonts w:ascii="Arial" w:hAnsi="Arial" w:cs="Arial"/>
        </w:rPr>
        <w:t>%</w:t>
      </w:r>
      <w:r w:rsidRPr="008E520F">
        <w:rPr>
          <w:rFonts w:ascii="Arial" w:hAnsi="Arial" w:cs="Arial"/>
        </w:rPr>
        <w:t>.</w:t>
      </w:r>
      <w:r w:rsidRPr="00253F6B">
        <w:rPr>
          <w:rFonts w:ascii="Arial" w:hAnsi="Arial" w:cs="Arial"/>
        </w:rPr>
        <w:t xml:space="preserve"> Scores are broken down by section and individual question and are summarised in the table below.</w:t>
      </w:r>
    </w:p>
    <w:tbl>
      <w:tblPr>
        <w:tblW w:w="5000"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636"/>
        <w:gridCol w:w="5146"/>
        <w:gridCol w:w="2224"/>
      </w:tblGrid>
      <w:tr w:rsidR="009A5A52" w:rsidRPr="008C469C" w14:paraId="1F67CA54" w14:textId="77777777" w:rsidTr="00DA0624">
        <w:trPr>
          <w:trHeight w:val="327"/>
          <w:tblHeader/>
        </w:trPr>
        <w:tc>
          <w:tcPr>
            <w:tcW w:w="90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43E152C8" w14:textId="77777777" w:rsidR="009A5A52" w:rsidRPr="00714D1B" w:rsidRDefault="009A5A52" w:rsidP="00DA0624">
            <w:pPr>
              <w:spacing w:before="60" w:after="60" w:line="240" w:lineRule="auto"/>
              <w:jc w:val="center"/>
              <w:rPr>
                <w:rFonts w:ascii="Arial" w:hAnsi="Arial" w:cs="Arial"/>
                <w:b/>
                <w:bCs/>
                <w:sz w:val="20"/>
                <w:szCs w:val="20"/>
                <w:lang w:eastAsia="en-GB"/>
              </w:rPr>
            </w:pPr>
            <w:r w:rsidRPr="00714D1B">
              <w:rPr>
                <w:rFonts w:ascii="Arial" w:hAnsi="Arial" w:cs="Arial"/>
                <w:b/>
                <w:bCs/>
                <w:sz w:val="20"/>
                <w:szCs w:val="20"/>
                <w:lang w:eastAsia="en-GB"/>
              </w:rPr>
              <w:t>Criteria</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3631A437" w14:textId="77777777" w:rsidR="009A5A52" w:rsidRPr="008C469C" w:rsidRDefault="009A5A52" w:rsidP="00DA0624">
            <w:pPr>
              <w:spacing w:before="60" w:after="60" w:line="240" w:lineRule="auto"/>
              <w:jc w:val="center"/>
              <w:rPr>
                <w:rFonts w:ascii="Arial" w:hAnsi="Arial" w:cs="Arial"/>
                <w:b/>
                <w:bCs/>
                <w:sz w:val="20"/>
                <w:szCs w:val="20"/>
                <w:lang w:eastAsia="en-GB"/>
              </w:rPr>
            </w:pPr>
            <w:r w:rsidRPr="008C469C">
              <w:rPr>
                <w:rFonts w:ascii="Arial" w:hAnsi="Arial" w:cs="Arial"/>
                <w:b/>
                <w:bCs/>
                <w:sz w:val="20"/>
                <w:szCs w:val="20"/>
                <w:lang w:eastAsia="en-GB"/>
              </w:rPr>
              <w:t>Sub Criteria</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2975987D" w14:textId="77777777" w:rsidR="009A5A52" w:rsidRPr="008C469C" w:rsidRDefault="009A5A52" w:rsidP="00DA0624">
            <w:pPr>
              <w:spacing w:before="60" w:after="60" w:line="240" w:lineRule="auto"/>
              <w:jc w:val="center"/>
              <w:rPr>
                <w:rFonts w:ascii="Arial" w:hAnsi="Arial" w:cs="Arial"/>
                <w:b/>
                <w:bCs/>
                <w:sz w:val="20"/>
                <w:szCs w:val="20"/>
                <w:lang w:eastAsia="en-GB"/>
              </w:rPr>
            </w:pPr>
            <w:r w:rsidRPr="008C469C">
              <w:rPr>
                <w:rFonts w:ascii="Arial" w:hAnsi="Arial" w:cs="Arial"/>
                <w:b/>
                <w:bCs/>
                <w:sz w:val="20"/>
                <w:szCs w:val="20"/>
                <w:lang w:eastAsia="en-GB"/>
              </w:rPr>
              <w:t>Weighting</w:t>
            </w:r>
          </w:p>
        </w:tc>
      </w:tr>
      <w:tr w:rsidR="009A5A52" w:rsidRPr="009C4A17" w14:paraId="4D2C904C" w14:textId="77777777" w:rsidTr="00DA0624">
        <w:trPr>
          <w:trHeight w:val="375"/>
        </w:trPr>
        <w:tc>
          <w:tcPr>
            <w:tcW w:w="908" w:type="pct"/>
            <w:vMerge w:val="restar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BC9C6F7" w14:textId="77777777" w:rsidR="009A5A52" w:rsidRPr="00714D1B" w:rsidRDefault="009A5A52" w:rsidP="00DA0624">
            <w:pPr>
              <w:spacing w:before="60" w:after="60" w:line="240" w:lineRule="auto"/>
              <w:rPr>
                <w:rFonts w:ascii="Arial" w:hAnsi="Arial" w:cs="Arial"/>
                <w:color w:val="000000"/>
                <w:sz w:val="20"/>
                <w:szCs w:val="20"/>
              </w:rPr>
            </w:pPr>
            <w:r w:rsidRPr="00714D1B">
              <w:rPr>
                <w:rFonts w:ascii="Arial" w:hAnsi="Arial" w:cs="Arial"/>
                <w:b/>
                <w:color w:val="000000"/>
                <w:sz w:val="20"/>
                <w:szCs w:val="20"/>
                <w:lang w:eastAsia="en-GB"/>
              </w:rPr>
              <w:t>Quality</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36E2D264" w14:textId="77777777" w:rsidR="009A5A52" w:rsidRPr="00590E6E" w:rsidRDefault="009A5A52" w:rsidP="00DA0624">
            <w:pPr>
              <w:pStyle w:val="ListParagraph"/>
              <w:numPr>
                <w:ilvl w:val="0"/>
                <w:numId w:val="16"/>
              </w:numPr>
              <w:spacing w:before="60" w:after="60" w:line="240" w:lineRule="auto"/>
              <w:rPr>
                <w:rFonts w:ascii="Arial" w:hAnsi="Arial" w:cs="Arial"/>
                <w:bCs/>
                <w:iCs/>
                <w:sz w:val="20"/>
                <w:szCs w:val="20"/>
                <w:lang w:eastAsia="en-GB"/>
              </w:rPr>
            </w:pPr>
            <w:r w:rsidRPr="00590E6E">
              <w:rPr>
                <w:rFonts w:ascii="Arial" w:hAnsi="Arial" w:cs="Arial"/>
                <w:bCs/>
                <w:iCs/>
                <w:sz w:val="20"/>
                <w:szCs w:val="20"/>
                <w:lang w:eastAsia="en-GB"/>
              </w:rPr>
              <w:t>Organisation Experience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36AE0618" w14:textId="77777777" w:rsidR="009A5A52" w:rsidRPr="00590E6E" w:rsidRDefault="009A5A52" w:rsidP="00DA0624">
            <w:pPr>
              <w:spacing w:before="60" w:after="60" w:line="240" w:lineRule="auto"/>
              <w:jc w:val="center"/>
              <w:rPr>
                <w:rFonts w:ascii="Arial" w:hAnsi="Arial" w:cs="Arial"/>
                <w:sz w:val="18"/>
                <w:szCs w:val="18"/>
              </w:rPr>
            </w:pPr>
            <w:r w:rsidRPr="00590E6E">
              <w:rPr>
                <w:rFonts w:ascii="Arial" w:hAnsi="Arial" w:cs="Arial"/>
                <w:sz w:val="18"/>
                <w:szCs w:val="18"/>
              </w:rPr>
              <w:t>10%</w:t>
            </w:r>
          </w:p>
        </w:tc>
      </w:tr>
      <w:tr w:rsidR="009A5A52" w:rsidRPr="009C4A17" w14:paraId="39665D73" w14:textId="77777777" w:rsidTr="00DA062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1A89BAF" w14:textId="77777777" w:rsidR="009A5A52" w:rsidRPr="00714D1B" w:rsidRDefault="009A5A52" w:rsidP="00DA0624">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C696DE0" w14:textId="6D587EE0" w:rsidR="009A5A52" w:rsidRPr="00590E6E" w:rsidRDefault="009A5A52" w:rsidP="00DA0624">
            <w:pPr>
              <w:spacing w:before="60" w:after="60" w:line="240" w:lineRule="auto"/>
              <w:rPr>
                <w:rFonts w:ascii="Arial" w:hAnsi="Arial" w:cs="Arial"/>
                <w:bCs/>
                <w:iCs/>
                <w:sz w:val="20"/>
                <w:szCs w:val="20"/>
                <w:lang w:eastAsia="en-GB"/>
              </w:rPr>
            </w:pPr>
            <w:r w:rsidRPr="00590E6E">
              <w:rPr>
                <w:rFonts w:ascii="Arial" w:hAnsi="Arial" w:cs="Arial"/>
                <w:bCs/>
                <w:iCs/>
                <w:sz w:val="20"/>
                <w:szCs w:val="20"/>
                <w:lang w:eastAsia="en-GB"/>
              </w:rPr>
              <w:t>2.0. Propos</w:t>
            </w:r>
            <w:r w:rsidR="0083684C" w:rsidRPr="00590E6E">
              <w:rPr>
                <w:rFonts w:ascii="Arial" w:hAnsi="Arial" w:cs="Arial"/>
                <w:bCs/>
                <w:iCs/>
                <w:sz w:val="20"/>
                <w:szCs w:val="20"/>
                <w:lang w:eastAsia="en-GB"/>
              </w:rPr>
              <w: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3A91A64" w14:textId="366668BA" w:rsidR="009A5A52" w:rsidRPr="00590E6E" w:rsidRDefault="00590E6E" w:rsidP="00DA0624">
            <w:pPr>
              <w:spacing w:before="60" w:after="60" w:line="240" w:lineRule="auto"/>
              <w:jc w:val="center"/>
              <w:rPr>
                <w:rFonts w:ascii="Arial" w:hAnsi="Arial" w:cs="Arial"/>
                <w:sz w:val="20"/>
                <w:szCs w:val="20"/>
              </w:rPr>
            </w:pPr>
            <w:r>
              <w:rPr>
                <w:rFonts w:ascii="Arial" w:hAnsi="Arial" w:cs="Arial"/>
                <w:sz w:val="18"/>
                <w:szCs w:val="18"/>
              </w:rPr>
              <w:t>25</w:t>
            </w:r>
            <w:r w:rsidR="009A5A52" w:rsidRPr="00590E6E">
              <w:rPr>
                <w:rFonts w:ascii="Arial" w:hAnsi="Arial" w:cs="Arial"/>
                <w:sz w:val="18"/>
                <w:szCs w:val="18"/>
              </w:rPr>
              <w:t>%</w:t>
            </w:r>
          </w:p>
        </w:tc>
      </w:tr>
      <w:tr w:rsidR="009A5A52" w:rsidRPr="0002450F" w14:paraId="2479C3E1" w14:textId="77777777" w:rsidTr="00DA062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71BC6A4" w14:textId="77777777" w:rsidR="009A5A52" w:rsidRPr="00714D1B" w:rsidRDefault="009A5A52" w:rsidP="00DA0624">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FA04E74" w14:textId="77777777" w:rsidR="009A5A52" w:rsidRPr="00590E6E" w:rsidRDefault="009A5A52" w:rsidP="00DA0624">
            <w:pPr>
              <w:spacing w:before="60" w:after="60" w:line="240" w:lineRule="auto"/>
              <w:rPr>
                <w:rFonts w:ascii="Arial" w:hAnsi="Arial" w:cs="Arial"/>
                <w:bCs/>
                <w:iCs/>
                <w:sz w:val="20"/>
                <w:szCs w:val="20"/>
                <w:lang w:eastAsia="en-GB"/>
              </w:rPr>
            </w:pPr>
            <w:r w:rsidRPr="00590E6E">
              <w:rPr>
                <w:rFonts w:ascii="Arial" w:hAnsi="Arial" w:cs="Arial"/>
                <w:bCs/>
                <w:iCs/>
                <w:sz w:val="20"/>
                <w:szCs w:val="20"/>
                <w:lang w:eastAsia="en-GB"/>
              </w:rPr>
              <w:t>3.0 Contract Implementation</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3EE9FEA" w14:textId="77777777" w:rsidR="009A5A52" w:rsidRPr="00590E6E" w:rsidRDefault="009A5A52" w:rsidP="00DA0624">
            <w:pPr>
              <w:spacing w:before="60" w:after="60" w:line="240" w:lineRule="auto"/>
              <w:jc w:val="center"/>
              <w:rPr>
                <w:rFonts w:ascii="Arial" w:hAnsi="Arial" w:cs="Arial"/>
                <w:sz w:val="20"/>
                <w:szCs w:val="20"/>
              </w:rPr>
            </w:pPr>
            <w:r w:rsidRPr="00590E6E">
              <w:rPr>
                <w:rFonts w:ascii="Arial" w:hAnsi="Arial" w:cs="Arial"/>
                <w:sz w:val="18"/>
                <w:szCs w:val="18"/>
              </w:rPr>
              <w:t>10%</w:t>
            </w:r>
          </w:p>
        </w:tc>
      </w:tr>
      <w:tr w:rsidR="009A5A52" w:rsidRPr="009C4A17" w14:paraId="7C41328B" w14:textId="77777777" w:rsidTr="00DA062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E5C498E" w14:textId="77777777" w:rsidR="009A5A52" w:rsidRPr="00714D1B" w:rsidRDefault="009A5A52" w:rsidP="00DA0624">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57EBCFA" w14:textId="77777777" w:rsidR="009A5A52" w:rsidRPr="00590E6E" w:rsidRDefault="009A5A52" w:rsidP="00DA0624">
            <w:pPr>
              <w:spacing w:before="60" w:after="60" w:line="240" w:lineRule="auto"/>
              <w:rPr>
                <w:rFonts w:ascii="Arial" w:hAnsi="Arial" w:cs="Arial"/>
                <w:bCs/>
                <w:iCs/>
                <w:sz w:val="20"/>
                <w:szCs w:val="20"/>
                <w:lang w:eastAsia="en-GB"/>
              </w:rPr>
            </w:pPr>
            <w:r w:rsidRPr="00590E6E">
              <w:rPr>
                <w:rFonts w:ascii="Arial" w:hAnsi="Arial" w:cs="Arial"/>
                <w:bCs/>
                <w:iCs/>
                <w:sz w:val="20"/>
                <w:szCs w:val="20"/>
                <w:lang w:eastAsia="en-GB"/>
              </w:rPr>
              <w:t xml:space="preserve">4.0 Contract Management </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A24AE58" w14:textId="787B802E" w:rsidR="009A5A52" w:rsidRPr="00590E6E" w:rsidRDefault="00590E6E" w:rsidP="00DA0624">
            <w:pPr>
              <w:spacing w:before="60" w:after="60" w:line="240" w:lineRule="auto"/>
              <w:jc w:val="center"/>
              <w:rPr>
                <w:rFonts w:ascii="Arial" w:hAnsi="Arial" w:cs="Arial"/>
                <w:sz w:val="20"/>
                <w:szCs w:val="20"/>
              </w:rPr>
            </w:pPr>
            <w:r w:rsidRPr="00590E6E">
              <w:rPr>
                <w:rFonts w:ascii="Arial" w:hAnsi="Arial" w:cs="Arial"/>
                <w:sz w:val="18"/>
                <w:szCs w:val="18"/>
              </w:rPr>
              <w:t>10</w:t>
            </w:r>
            <w:r w:rsidR="009A5A52" w:rsidRPr="00590E6E">
              <w:rPr>
                <w:rFonts w:ascii="Arial" w:hAnsi="Arial" w:cs="Arial"/>
                <w:sz w:val="18"/>
                <w:szCs w:val="18"/>
              </w:rPr>
              <w:t>%</w:t>
            </w:r>
          </w:p>
        </w:tc>
      </w:tr>
      <w:tr w:rsidR="009A5A52" w:rsidRPr="009C4A17" w14:paraId="74BA1137" w14:textId="77777777" w:rsidTr="00DA062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C3CF0C2" w14:textId="77777777" w:rsidR="009A5A52" w:rsidRPr="00714D1B" w:rsidRDefault="009A5A52" w:rsidP="00DA0624">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8ED42D3" w14:textId="77777777" w:rsidR="009A5A52" w:rsidRPr="00590E6E" w:rsidRDefault="009A5A52" w:rsidP="00DA0624">
            <w:pPr>
              <w:spacing w:before="60" w:after="60" w:line="240" w:lineRule="auto"/>
              <w:rPr>
                <w:rFonts w:ascii="Arial" w:hAnsi="Arial" w:cs="Arial"/>
                <w:bCs/>
                <w:iCs/>
                <w:sz w:val="20"/>
                <w:szCs w:val="20"/>
                <w:lang w:eastAsia="en-GB"/>
              </w:rPr>
            </w:pPr>
            <w:r w:rsidRPr="00590E6E">
              <w:rPr>
                <w:rFonts w:ascii="Arial" w:hAnsi="Arial" w:cs="Arial"/>
                <w:bCs/>
                <w:iCs/>
                <w:sz w:val="20"/>
                <w:szCs w:val="20"/>
                <w:lang w:eastAsia="en-GB"/>
              </w:rPr>
              <w:t xml:space="preserve">5.0 Business Continuity  </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hideMark/>
          </w:tcPr>
          <w:p w14:paraId="41299EB3" w14:textId="3BF196DC" w:rsidR="009A5A52" w:rsidRPr="00590E6E" w:rsidRDefault="00590E6E" w:rsidP="00DA0624">
            <w:pPr>
              <w:spacing w:before="60" w:after="60" w:line="240" w:lineRule="auto"/>
              <w:jc w:val="center"/>
              <w:rPr>
                <w:rFonts w:ascii="Arial" w:hAnsi="Arial" w:cs="Arial"/>
                <w:sz w:val="20"/>
                <w:szCs w:val="20"/>
              </w:rPr>
            </w:pPr>
            <w:r w:rsidRPr="00590E6E">
              <w:rPr>
                <w:rFonts w:ascii="Arial" w:hAnsi="Arial" w:cs="Arial"/>
                <w:sz w:val="18"/>
                <w:szCs w:val="18"/>
              </w:rPr>
              <w:t>5</w:t>
            </w:r>
            <w:r w:rsidR="009A5A52" w:rsidRPr="00590E6E">
              <w:rPr>
                <w:rFonts w:ascii="Arial" w:hAnsi="Arial" w:cs="Arial"/>
                <w:sz w:val="18"/>
                <w:szCs w:val="18"/>
              </w:rPr>
              <w:t>%</w:t>
            </w:r>
          </w:p>
        </w:tc>
      </w:tr>
      <w:tr w:rsidR="009A5A52" w:rsidRPr="009C4A17" w14:paraId="52C285D2" w14:textId="77777777" w:rsidTr="00DA062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133632B" w14:textId="77777777" w:rsidR="009A5A52" w:rsidRPr="00714D1B" w:rsidRDefault="009A5A52" w:rsidP="00DA0624">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B702995" w14:textId="77777777" w:rsidR="009A5A52" w:rsidRPr="00590E6E" w:rsidRDefault="009A5A52" w:rsidP="00DA0624">
            <w:pPr>
              <w:spacing w:before="60" w:after="60" w:line="240" w:lineRule="auto"/>
              <w:rPr>
                <w:rFonts w:ascii="Arial" w:hAnsi="Arial" w:cs="Arial"/>
                <w:bCs/>
                <w:iCs/>
                <w:sz w:val="20"/>
                <w:szCs w:val="20"/>
                <w:lang w:eastAsia="en-GB"/>
              </w:rPr>
            </w:pPr>
            <w:r w:rsidRPr="00590E6E">
              <w:rPr>
                <w:rFonts w:ascii="Arial" w:hAnsi="Arial" w:cs="Arial"/>
                <w:bCs/>
                <w:iCs/>
                <w:sz w:val="20"/>
                <w:szCs w:val="20"/>
                <w:lang w:eastAsia="en-GB"/>
              </w:rPr>
              <w:t>6.0 Social Value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8F8257A" w14:textId="77777777" w:rsidR="009A5A52" w:rsidRPr="00590E6E" w:rsidRDefault="009A5A52" w:rsidP="00DA0624">
            <w:pPr>
              <w:spacing w:before="60" w:after="60" w:line="240" w:lineRule="auto"/>
              <w:jc w:val="center"/>
              <w:rPr>
                <w:rFonts w:ascii="Arial" w:hAnsi="Arial" w:cs="Arial"/>
                <w:b/>
                <w:bCs/>
                <w:sz w:val="20"/>
                <w:szCs w:val="20"/>
              </w:rPr>
            </w:pPr>
            <w:r w:rsidRPr="00590E6E">
              <w:rPr>
                <w:rFonts w:ascii="Arial" w:hAnsi="Arial" w:cs="Arial"/>
                <w:sz w:val="18"/>
                <w:szCs w:val="18"/>
              </w:rPr>
              <w:t>10%</w:t>
            </w:r>
          </w:p>
        </w:tc>
      </w:tr>
      <w:tr w:rsidR="009A5A52" w:rsidRPr="009C4A17" w14:paraId="302E327E" w14:textId="77777777" w:rsidTr="00DA062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0B94B497" w14:textId="77777777" w:rsidR="009A5A52" w:rsidRPr="00714D1B" w:rsidRDefault="009A5A52" w:rsidP="00DA0624">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2E0BC86" w14:textId="77777777" w:rsidR="009A5A52" w:rsidRPr="00590E6E" w:rsidRDefault="009A5A52" w:rsidP="00DA0624">
            <w:pPr>
              <w:spacing w:before="60" w:after="60" w:line="240" w:lineRule="auto"/>
              <w:rPr>
                <w:rFonts w:ascii="Arial" w:hAnsi="Arial" w:cs="Arial"/>
                <w:b/>
                <w:iCs/>
                <w:sz w:val="20"/>
                <w:szCs w:val="20"/>
                <w:lang w:eastAsia="en-GB"/>
              </w:rPr>
            </w:pPr>
            <w:r w:rsidRPr="00590E6E">
              <w:rPr>
                <w:rFonts w:ascii="Arial" w:hAnsi="Arial" w:cs="Arial"/>
                <w:b/>
                <w:iCs/>
                <w:sz w:val="20"/>
                <w:szCs w:val="20"/>
                <w:lang w:eastAsia="en-GB"/>
              </w:rPr>
              <w:t>Subtotal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2AD5F4F" w14:textId="77777777" w:rsidR="009A5A52" w:rsidRPr="00590E6E" w:rsidRDefault="009A5A52" w:rsidP="00DA0624">
            <w:pPr>
              <w:spacing w:before="60" w:after="60" w:line="240" w:lineRule="auto"/>
              <w:jc w:val="center"/>
              <w:rPr>
                <w:rFonts w:ascii="Arial" w:hAnsi="Arial" w:cs="Arial"/>
                <w:b/>
                <w:bCs/>
                <w:sz w:val="20"/>
                <w:szCs w:val="20"/>
                <w:lang w:eastAsia="en-GB"/>
              </w:rPr>
            </w:pPr>
            <w:r w:rsidRPr="00590E6E">
              <w:rPr>
                <w:rFonts w:ascii="Arial" w:hAnsi="Arial" w:cs="Arial"/>
                <w:b/>
                <w:bCs/>
                <w:sz w:val="20"/>
                <w:szCs w:val="20"/>
              </w:rPr>
              <w:t>70%</w:t>
            </w:r>
          </w:p>
        </w:tc>
      </w:tr>
    </w:tbl>
    <w:p w14:paraId="4A8AD8E7" w14:textId="505FFBD1" w:rsidR="00253F6B" w:rsidRPr="00253F6B" w:rsidRDefault="00253F6B" w:rsidP="00253F6B">
      <w:pPr>
        <w:spacing w:before="120" w:after="120"/>
        <w:jc w:val="both"/>
        <w:rPr>
          <w:rFonts w:ascii="Arial" w:hAnsi="Arial" w:cs="Arial"/>
        </w:rPr>
      </w:pPr>
    </w:p>
    <w:p w14:paraId="393CC577" w14:textId="35370CE3" w:rsidR="00253F6B" w:rsidRDefault="00A40E27" w:rsidP="00A95048">
      <w:pPr>
        <w:pStyle w:val="Heading2"/>
        <w:numPr>
          <w:ilvl w:val="0"/>
          <w:numId w:val="0"/>
        </w:numPr>
        <w:rPr>
          <w:rFonts w:ascii="Arial" w:hAnsi="Arial" w:cs="Arial"/>
          <w:sz w:val="22"/>
          <w:szCs w:val="22"/>
        </w:rPr>
      </w:pPr>
      <w:r w:rsidRPr="00250230">
        <w:rPr>
          <w:rFonts w:ascii="Arial" w:hAnsi="Arial" w:cs="Arial"/>
          <w:sz w:val="22"/>
          <w:szCs w:val="22"/>
        </w:rPr>
        <w:t xml:space="preserve">The written responses </w:t>
      </w:r>
      <w:r w:rsidR="00250230">
        <w:rPr>
          <w:rFonts w:ascii="Arial" w:hAnsi="Arial" w:cs="Arial"/>
          <w:sz w:val="22"/>
          <w:szCs w:val="22"/>
        </w:rPr>
        <w:t>to</w:t>
      </w:r>
      <w:r w:rsidRPr="00250230">
        <w:rPr>
          <w:rFonts w:ascii="Arial" w:hAnsi="Arial" w:cs="Arial"/>
          <w:sz w:val="22"/>
          <w:szCs w:val="22"/>
        </w:rPr>
        <w:t xml:space="preserve"> Part B will be scored as detailed in </w:t>
      </w:r>
      <w:r w:rsidR="000D146F">
        <w:rPr>
          <w:rFonts w:ascii="Arial" w:hAnsi="Arial" w:cs="Arial"/>
          <w:sz w:val="22"/>
          <w:szCs w:val="22"/>
        </w:rPr>
        <w:t>Document A.</w:t>
      </w:r>
    </w:p>
    <w:p w14:paraId="16D91205" w14:textId="77777777" w:rsidR="00250230" w:rsidRPr="00250230" w:rsidRDefault="00250230" w:rsidP="00A95048">
      <w:pPr>
        <w:pStyle w:val="Heading2"/>
        <w:numPr>
          <w:ilvl w:val="0"/>
          <w:numId w:val="0"/>
        </w:numPr>
        <w:rPr>
          <w:rFonts w:ascii="Arial" w:hAnsi="Arial" w:cs="Arial"/>
          <w:sz w:val="22"/>
          <w:szCs w:val="22"/>
        </w:rPr>
      </w:pPr>
    </w:p>
    <w:p w14:paraId="1C3E5434" w14:textId="33194133" w:rsidR="00250230" w:rsidRPr="00737811" w:rsidRDefault="000151AF" w:rsidP="00250230">
      <w:pPr>
        <w:pStyle w:val="Heading2"/>
        <w:numPr>
          <w:ilvl w:val="0"/>
          <w:numId w:val="0"/>
        </w:numPr>
        <w:rPr>
          <w:rFonts w:ascii="Arial" w:hAnsi="Arial" w:cs="Arial"/>
          <w:b/>
          <w:bCs/>
          <w:sz w:val="26"/>
        </w:rPr>
      </w:pPr>
      <w:r w:rsidRPr="00737811">
        <w:rPr>
          <w:rFonts w:ascii="Arial" w:hAnsi="Arial" w:cs="Arial"/>
          <w:b/>
          <w:bCs/>
          <w:sz w:val="26"/>
        </w:rPr>
        <w:t>1.</w:t>
      </w:r>
      <w:r w:rsidR="005F4384" w:rsidRPr="00737811">
        <w:rPr>
          <w:rFonts w:ascii="Arial" w:hAnsi="Arial" w:cs="Arial"/>
          <w:b/>
          <w:bCs/>
          <w:sz w:val="26"/>
        </w:rPr>
        <w:t>0</w:t>
      </w:r>
      <w:r w:rsidRPr="00737811">
        <w:rPr>
          <w:rFonts w:ascii="Arial" w:hAnsi="Arial" w:cs="Arial"/>
          <w:b/>
          <w:bCs/>
          <w:sz w:val="26"/>
        </w:rPr>
        <w:t xml:space="preserve"> </w:t>
      </w:r>
      <w:r w:rsidR="00250230" w:rsidRPr="00737811">
        <w:rPr>
          <w:rFonts w:ascii="Arial" w:hAnsi="Arial" w:cs="Arial"/>
          <w:b/>
          <w:bCs/>
          <w:sz w:val="26"/>
        </w:rPr>
        <w:t xml:space="preserve">Organisation Experience </w:t>
      </w:r>
    </w:p>
    <w:tbl>
      <w:tblPr>
        <w:tblpPr w:leftFromText="180" w:rightFromText="180" w:vertAnchor="text" w:horzAnchor="margin" w:tblpX="-33" w:tblpY="124"/>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55"/>
      </w:tblGrid>
      <w:tr w:rsidR="00250230" w:rsidRPr="003054C6" w14:paraId="426A3812" w14:textId="77777777" w:rsidTr="00FE1DFE">
        <w:trPr>
          <w:trHeight w:val="348"/>
        </w:trPr>
        <w:tc>
          <w:tcPr>
            <w:tcW w:w="1134" w:type="dxa"/>
            <w:shd w:val="clear" w:color="auto" w:fill="A6A6A6" w:themeFill="background1" w:themeFillShade="A6"/>
            <w:tcMar>
              <w:top w:w="113" w:type="dxa"/>
              <w:bottom w:w="113" w:type="dxa"/>
            </w:tcMar>
          </w:tcPr>
          <w:p w14:paraId="1E31024B"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5931C1F3"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64EA64C9"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55" w:type="dxa"/>
            <w:shd w:val="clear" w:color="auto" w:fill="A6A6A6" w:themeFill="background1" w:themeFillShade="A6"/>
          </w:tcPr>
          <w:p w14:paraId="0F29673D"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250230" w:rsidRPr="003054C6" w14:paraId="5DBD758E" w14:textId="77777777" w:rsidTr="00C91C4E">
        <w:trPr>
          <w:trHeight w:val="728"/>
        </w:trPr>
        <w:tc>
          <w:tcPr>
            <w:tcW w:w="1134" w:type="dxa"/>
            <w:shd w:val="clear" w:color="auto" w:fill="auto"/>
            <w:tcMar>
              <w:top w:w="113" w:type="dxa"/>
              <w:bottom w:w="113" w:type="dxa"/>
            </w:tcMar>
            <w:vAlign w:val="center"/>
          </w:tcPr>
          <w:p w14:paraId="7FF5EB1E" w14:textId="3687792E" w:rsidR="00250230" w:rsidRPr="00737811" w:rsidRDefault="00737811" w:rsidP="00FE1DFE">
            <w:pPr>
              <w:pStyle w:val="NormalAfter0pt"/>
              <w:spacing w:before="0" w:after="0" w:line="276" w:lineRule="auto"/>
              <w:jc w:val="center"/>
              <w:rPr>
                <w:rFonts w:eastAsia="Times New Roman"/>
                <w:color w:val="000000"/>
                <w:sz w:val="18"/>
                <w:szCs w:val="18"/>
                <w:highlight w:val="yellow"/>
                <w:lang w:val="en-US"/>
              </w:rPr>
            </w:pPr>
            <w:r w:rsidRPr="00737811">
              <w:rPr>
                <w:rFonts w:eastAsia="Times New Roman"/>
                <w:color w:val="000000"/>
                <w:sz w:val="18"/>
                <w:szCs w:val="18"/>
                <w:lang w:val="en-US"/>
              </w:rPr>
              <w:t>1.0</w:t>
            </w:r>
          </w:p>
        </w:tc>
        <w:tc>
          <w:tcPr>
            <w:tcW w:w="5528" w:type="dxa"/>
            <w:shd w:val="clear" w:color="auto" w:fill="auto"/>
          </w:tcPr>
          <w:p w14:paraId="1849E346" w14:textId="0D57D678" w:rsidR="00250230" w:rsidRPr="00835FF1" w:rsidRDefault="00250230" w:rsidP="00FE1DFE">
            <w:pPr>
              <w:pStyle w:val="Normal1"/>
              <w:tabs>
                <w:tab w:val="left" w:pos="0"/>
              </w:tabs>
              <w:spacing w:before="40" w:after="40"/>
              <w:jc w:val="both"/>
              <w:rPr>
                <w:rFonts w:ascii="Arial" w:hAnsi="Arial" w:cs="Arial"/>
                <w:color w:val="auto"/>
                <w:sz w:val="22"/>
                <w:szCs w:val="22"/>
              </w:rPr>
            </w:pPr>
            <w:r w:rsidRPr="00835FF1">
              <w:rPr>
                <w:rFonts w:ascii="Arial" w:hAnsi="Arial" w:cs="Arial"/>
                <w:color w:val="auto"/>
                <w:sz w:val="22"/>
                <w:szCs w:val="22"/>
              </w:rPr>
              <w:t>Please provide an overview of your organisation</w:t>
            </w:r>
            <w:r w:rsidR="00DA4A8A" w:rsidRPr="00835FF1">
              <w:rPr>
                <w:rFonts w:ascii="Arial" w:hAnsi="Arial" w:cs="Arial"/>
                <w:color w:val="auto"/>
                <w:sz w:val="22"/>
                <w:szCs w:val="22"/>
              </w:rPr>
              <w:t>.</w:t>
            </w:r>
          </w:p>
          <w:p w14:paraId="65A0B431" w14:textId="77777777" w:rsidR="00250230" w:rsidRPr="00835FF1" w:rsidRDefault="00250230" w:rsidP="00FE1DFE">
            <w:pPr>
              <w:pStyle w:val="Normal1"/>
              <w:tabs>
                <w:tab w:val="left" w:pos="0"/>
              </w:tabs>
              <w:spacing w:before="40" w:after="40"/>
              <w:jc w:val="both"/>
              <w:rPr>
                <w:rFonts w:ascii="Arial" w:hAnsi="Arial" w:cs="Arial"/>
                <w:color w:val="auto"/>
                <w:sz w:val="22"/>
                <w:szCs w:val="22"/>
              </w:rPr>
            </w:pPr>
          </w:p>
          <w:p w14:paraId="05BB5AF5" w14:textId="77777777" w:rsidR="000151AF" w:rsidRDefault="000151AF" w:rsidP="000151AF">
            <w:pPr>
              <w:pStyle w:val="Normal1"/>
              <w:tabs>
                <w:tab w:val="left" w:pos="0"/>
              </w:tabs>
              <w:spacing w:before="40" w:after="40"/>
              <w:jc w:val="both"/>
              <w:rPr>
                <w:ins w:id="2" w:author="Andrew Ledger" w:date="2023-06-02T09:39:00Z"/>
                <w:rFonts w:ascii="Arial" w:hAnsi="Arial" w:cs="Arial"/>
                <w:color w:val="auto"/>
                <w:sz w:val="22"/>
                <w:szCs w:val="22"/>
              </w:rPr>
            </w:pPr>
            <w:r w:rsidRPr="00835FF1">
              <w:rPr>
                <w:rFonts w:ascii="Arial" w:hAnsi="Arial" w:cs="Arial"/>
                <w:color w:val="auto"/>
                <w:sz w:val="22"/>
                <w:szCs w:val="22"/>
              </w:rPr>
              <w:t>Your response should include but not be limited to:</w:t>
            </w:r>
          </w:p>
          <w:p w14:paraId="0FCE2862" w14:textId="77777777" w:rsidR="008534B5" w:rsidRPr="00835FF1" w:rsidRDefault="008534B5" w:rsidP="000151AF">
            <w:pPr>
              <w:pStyle w:val="Normal1"/>
              <w:tabs>
                <w:tab w:val="left" w:pos="0"/>
              </w:tabs>
              <w:spacing w:before="40" w:after="40"/>
              <w:jc w:val="both"/>
              <w:rPr>
                <w:rFonts w:ascii="Arial" w:hAnsi="Arial" w:cs="Arial"/>
                <w:color w:val="auto"/>
                <w:sz w:val="22"/>
                <w:szCs w:val="22"/>
              </w:rPr>
            </w:pPr>
          </w:p>
          <w:p w14:paraId="1EA227D1" w14:textId="6606798F" w:rsidR="00DA4A8A" w:rsidRPr="00835FF1" w:rsidRDefault="00DA4A8A" w:rsidP="00DA4A8A">
            <w:pPr>
              <w:pStyle w:val="Normal1"/>
              <w:numPr>
                <w:ilvl w:val="0"/>
                <w:numId w:val="13"/>
              </w:numPr>
              <w:tabs>
                <w:tab w:val="left" w:pos="0"/>
              </w:tabs>
              <w:spacing w:before="40" w:after="40"/>
              <w:jc w:val="both"/>
              <w:rPr>
                <w:rFonts w:ascii="Arial" w:hAnsi="Arial" w:cs="Arial"/>
                <w:color w:val="auto"/>
                <w:sz w:val="22"/>
                <w:szCs w:val="22"/>
              </w:rPr>
            </w:pPr>
            <w:r w:rsidRPr="00835FF1">
              <w:rPr>
                <w:rFonts w:ascii="Arial" w:hAnsi="Arial" w:cs="Arial"/>
                <w:color w:val="auto"/>
                <w:sz w:val="22"/>
                <w:szCs w:val="22"/>
              </w:rPr>
              <w:t>General background of your firm</w:t>
            </w:r>
          </w:p>
          <w:p w14:paraId="2A6FEB0A" w14:textId="4114E460" w:rsidR="00DA4A8A" w:rsidRPr="00835FF1" w:rsidRDefault="00DA4A8A" w:rsidP="00DA4A8A">
            <w:pPr>
              <w:pStyle w:val="Normal1"/>
              <w:numPr>
                <w:ilvl w:val="0"/>
                <w:numId w:val="13"/>
              </w:numPr>
              <w:tabs>
                <w:tab w:val="left" w:pos="0"/>
              </w:tabs>
              <w:spacing w:before="40" w:after="40"/>
              <w:jc w:val="both"/>
              <w:rPr>
                <w:rFonts w:ascii="Arial" w:hAnsi="Arial" w:cs="Arial"/>
                <w:color w:val="auto"/>
                <w:sz w:val="22"/>
                <w:szCs w:val="22"/>
              </w:rPr>
            </w:pPr>
            <w:r w:rsidRPr="00835FF1">
              <w:rPr>
                <w:rFonts w:ascii="Arial" w:hAnsi="Arial" w:cs="Arial"/>
                <w:color w:val="auto"/>
                <w:sz w:val="22"/>
                <w:szCs w:val="22"/>
              </w:rPr>
              <w:t>Details of experience of working with registered providers</w:t>
            </w:r>
          </w:p>
          <w:p w14:paraId="22427C0C" w14:textId="5A6F45DA" w:rsidR="00DA4A8A" w:rsidRPr="00835FF1" w:rsidRDefault="00DA4A8A" w:rsidP="00DA4A8A">
            <w:pPr>
              <w:pStyle w:val="Normal1"/>
              <w:numPr>
                <w:ilvl w:val="0"/>
                <w:numId w:val="13"/>
              </w:numPr>
              <w:tabs>
                <w:tab w:val="left" w:pos="0"/>
              </w:tabs>
              <w:spacing w:before="40" w:after="40"/>
              <w:jc w:val="both"/>
              <w:rPr>
                <w:rFonts w:ascii="Arial" w:hAnsi="Arial" w:cs="Arial"/>
                <w:color w:val="auto"/>
                <w:sz w:val="22"/>
                <w:szCs w:val="22"/>
              </w:rPr>
            </w:pPr>
            <w:r w:rsidRPr="00835FF1">
              <w:rPr>
                <w:rFonts w:ascii="Arial" w:hAnsi="Arial" w:cs="Arial"/>
                <w:color w:val="auto"/>
                <w:sz w:val="22"/>
                <w:szCs w:val="22"/>
              </w:rPr>
              <w:t>Details of similar work you are currently undertaking</w:t>
            </w:r>
          </w:p>
          <w:p w14:paraId="04A77934" w14:textId="77777777" w:rsidR="00301949" w:rsidRPr="00835FF1" w:rsidRDefault="00DA4A8A" w:rsidP="00301949">
            <w:pPr>
              <w:pStyle w:val="Normal1"/>
              <w:numPr>
                <w:ilvl w:val="0"/>
                <w:numId w:val="13"/>
              </w:numPr>
              <w:tabs>
                <w:tab w:val="left" w:pos="0"/>
              </w:tabs>
              <w:spacing w:before="40" w:after="40"/>
              <w:jc w:val="both"/>
              <w:rPr>
                <w:rFonts w:ascii="Arial" w:hAnsi="Arial" w:cs="Arial"/>
                <w:color w:val="auto"/>
                <w:sz w:val="22"/>
                <w:szCs w:val="22"/>
              </w:rPr>
            </w:pPr>
            <w:r w:rsidRPr="00835FF1">
              <w:rPr>
                <w:rFonts w:ascii="Arial" w:hAnsi="Arial" w:cs="Arial"/>
                <w:color w:val="auto"/>
                <w:sz w:val="22"/>
                <w:szCs w:val="22"/>
              </w:rPr>
              <w:t>Brief CV details of your staff, including the Partner and Manager</w:t>
            </w:r>
          </w:p>
          <w:p w14:paraId="7558D54E" w14:textId="65337E48" w:rsidR="008534B5" w:rsidRPr="00C91C4E" w:rsidRDefault="00DA4A8A" w:rsidP="00C91C4E">
            <w:pPr>
              <w:pStyle w:val="Normal1"/>
              <w:numPr>
                <w:ilvl w:val="0"/>
                <w:numId w:val="13"/>
              </w:numPr>
              <w:tabs>
                <w:tab w:val="left" w:pos="0"/>
              </w:tabs>
              <w:spacing w:before="40" w:after="40"/>
              <w:jc w:val="both"/>
              <w:rPr>
                <w:rFonts w:ascii="Arial" w:hAnsi="Arial" w:cs="Arial"/>
                <w:color w:val="auto"/>
                <w:sz w:val="22"/>
                <w:szCs w:val="22"/>
              </w:rPr>
            </w:pPr>
            <w:r w:rsidRPr="008534B5">
              <w:rPr>
                <w:rFonts w:ascii="Arial" w:hAnsi="Arial" w:cs="Arial"/>
                <w:color w:val="auto"/>
                <w:sz w:val="22"/>
                <w:szCs w:val="22"/>
              </w:rPr>
              <w:t>Copy of your latest audited accounts</w:t>
            </w:r>
          </w:p>
          <w:p w14:paraId="713F05F6" w14:textId="77777777" w:rsidR="00C91C4E" w:rsidRDefault="008534B5" w:rsidP="00C91C4E">
            <w:pPr>
              <w:pStyle w:val="Normal1"/>
              <w:numPr>
                <w:ilvl w:val="0"/>
                <w:numId w:val="13"/>
              </w:numPr>
              <w:tabs>
                <w:tab w:val="left" w:pos="0"/>
              </w:tabs>
              <w:spacing w:before="40" w:after="40"/>
              <w:jc w:val="both"/>
              <w:rPr>
                <w:rFonts w:ascii="Arial" w:hAnsi="Arial" w:cs="Arial"/>
                <w:color w:val="auto"/>
                <w:sz w:val="22"/>
                <w:szCs w:val="22"/>
              </w:rPr>
            </w:pPr>
            <w:r w:rsidRPr="00CE6C23">
              <w:rPr>
                <w:rFonts w:ascii="Arial" w:hAnsi="Arial" w:cs="Arial"/>
                <w:color w:val="auto"/>
                <w:sz w:val="22"/>
                <w:szCs w:val="22"/>
              </w:rPr>
              <w:t>Evidence of alignment to a professional code of practice (for example Chartered Institute of Internal Auditors (CIIA) and the Internal Audit</w:t>
            </w:r>
            <w:r w:rsidR="00C91C4E">
              <w:rPr>
                <w:rFonts w:ascii="Arial" w:hAnsi="Arial" w:cs="Arial"/>
                <w:color w:val="auto"/>
                <w:sz w:val="22"/>
                <w:szCs w:val="22"/>
              </w:rPr>
              <w:t xml:space="preserve"> </w:t>
            </w:r>
            <w:r w:rsidRPr="00C91C4E">
              <w:rPr>
                <w:rFonts w:ascii="Arial" w:hAnsi="Arial" w:cs="Arial"/>
                <w:color w:val="auto"/>
                <w:sz w:val="22"/>
                <w:szCs w:val="22"/>
              </w:rPr>
              <w:t>Charter)</w:t>
            </w:r>
          </w:p>
          <w:p w14:paraId="5798A371" w14:textId="00A4D81C" w:rsidR="00F541B7" w:rsidRPr="00D908E6" w:rsidRDefault="00F541B7" w:rsidP="00B37FBE">
            <w:pPr>
              <w:pStyle w:val="Normal1"/>
              <w:tabs>
                <w:tab w:val="left" w:pos="0"/>
              </w:tabs>
              <w:spacing w:before="40" w:after="40"/>
              <w:ind w:left="360"/>
              <w:jc w:val="both"/>
              <w:rPr>
                <w:color w:val="FF0000"/>
                <w:sz w:val="18"/>
                <w:szCs w:val="18"/>
                <w:lang w:val="en-US"/>
              </w:rPr>
            </w:pPr>
          </w:p>
        </w:tc>
        <w:tc>
          <w:tcPr>
            <w:tcW w:w="1134" w:type="dxa"/>
            <w:shd w:val="clear" w:color="auto" w:fill="auto"/>
            <w:vAlign w:val="center"/>
          </w:tcPr>
          <w:p w14:paraId="15C3073C" w14:textId="77777777" w:rsidR="00250230" w:rsidRPr="00D908E6" w:rsidRDefault="00250230" w:rsidP="00FE1DFE">
            <w:pPr>
              <w:pStyle w:val="NormalAfter0pt"/>
              <w:spacing w:before="0" w:after="0" w:line="276" w:lineRule="auto"/>
              <w:jc w:val="center"/>
              <w:rPr>
                <w:rFonts w:eastAsia="Times New Roman"/>
                <w:color w:val="FF0000"/>
                <w:sz w:val="18"/>
                <w:szCs w:val="18"/>
                <w:lang w:val="en-US"/>
              </w:rPr>
            </w:pPr>
          </w:p>
          <w:p w14:paraId="75F952D3" w14:textId="77777777" w:rsidR="00250230" w:rsidRPr="00D908E6" w:rsidRDefault="00250230" w:rsidP="00FE1DFE">
            <w:pPr>
              <w:pStyle w:val="NormalAfter0pt"/>
              <w:spacing w:before="0" w:after="0" w:line="276" w:lineRule="auto"/>
              <w:jc w:val="center"/>
              <w:rPr>
                <w:rFonts w:eastAsia="Times New Roman"/>
                <w:color w:val="FF0000"/>
                <w:sz w:val="18"/>
                <w:szCs w:val="18"/>
                <w:lang w:val="en-US"/>
              </w:rPr>
            </w:pPr>
          </w:p>
          <w:p w14:paraId="78EB542C" w14:textId="77777777" w:rsidR="00250230" w:rsidRPr="00D908E6" w:rsidRDefault="00250230" w:rsidP="00FE1DFE">
            <w:pPr>
              <w:pStyle w:val="NormalAfter0pt"/>
              <w:spacing w:before="0" w:after="0" w:line="276" w:lineRule="auto"/>
              <w:jc w:val="center"/>
              <w:rPr>
                <w:rFonts w:eastAsia="Times New Roman"/>
                <w:color w:val="FF0000"/>
                <w:sz w:val="18"/>
                <w:szCs w:val="18"/>
                <w:lang w:val="en-US"/>
              </w:rPr>
            </w:pPr>
          </w:p>
          <w:p w14:paraId="77090EFF" w14:textId="77777777" w:rsidR="00250230" w:rsidRPr="00835FF1" w:rsidRDefault="00250230" w:rsidP="00FE1DFE">
            <w:pPr>
              <w:pStyle w:val="NormalAfter0pt"/>
              <w:spacing w:before="0" w:after="0" w:line="276" w:lineRule="auto"/>
              <w:jc w:val="center"/>
              <w:rPr>
                <w:rFonts w:eastAsia="Times New Roman"/>
                <w:b w:val="0"/>
                <w:bCs w:val="0"/>
                <w:sz w:val="18"/>
                <w:szCs w:val="18"/>
                <w:lang w:val="en-US"/>
              </w:rPr>
            </w:pPr>
            <w:r w:rsidRPr="00835FF1">
              <w:rPr>
                <w:rFonts w:eastAsia="Times New Roman"/>
                <w:b w:val="0"/>
                <w:bCs w:val="0"/>
                <w:sz w:val="18"/>
                <w:szCs w:val="18"/>
                <w:lang w:val="en-US"/>
              </w:rPr>
              <w:t>Up to 1000 words</w:t>
            </w:r>
          </w:p>
          <w:p w14:paraId="2D3531C0" w14:textId="77777777" w:rsidR="00250230" w:rsidRPr="00D908E6" w:rsidRDefault="00250230" w:rsidP="00FE1DFE">
            <w:pPr>
              <w:pStyle w:val="NormalAfter0pt"/>
              <w:spacing w:before="0" w:after="0" w:line="276" w:lineRule="auto"/>
              <w:jc w:val="center"/>
              <w:rPr>
                <w:rFonts w:eastAsia="Times New Roman"/>
                <w:b w:val="0"/>
                <w:bCs w:val="0"/>
                <w:color w:val="FF0000"/>
                <w:sz w:val="18"/>
                <w:szCs w:val="18"/>
                <w:lang w:val="en-US"/>
              </w:rPr>
            </w:pPr>
          </w:p>
          <w:p w14:paraId="6CC26E9C" w14:textId="77777777" w:rsidR="00250230" w:rsidRPr="00D908E6" w:rsidRDefault="00250230" w:rsidP="00FE1DFE">
            <w:pPr>
              <w:pStyle w:val="NormalAfter0pt"/>
              <w:spacing w:before="0" w:after="0" w:line="276" w:lineRule="auto"/>
              <w:jc w:val="center"/>
              <w:rPr>
                <w:rFonts w:eastAsia="Times New Roman"/>
                <w:b w:val="0"/>
                <w:bCs w:val="0"/>
                <w:color w:val="FF0000"/>
                <w:sz w:val="18"/>
                <w:szCs w:val="18"/>
                <w:lang w:val="en-US"/>
              </w:rPr>
            </w:pPr>
          </w:p>
        </w:tc>
        <w:tc>
          <w:tcPr>
            <w:tcW w:w="1555" w:type="dxa"/>
            <w:shd w:val="clear" w:color="auto" w:fill="auto"/>
            <w:vAlign w:val="center"/>
          </w:tcPr>
          <w:p w14:paraId="7A1A4B08" w14:textId="6EE670C8" w:rsidR="00250230" w:rsidRPr="002331E6" w:rsidRDefault="00C91C4E" w:rsidP="00FE1DFE">
            <w:pPr>
              <w:jc w:val="center"/>
              <w:rPr>
                <w:sz w:val="18"/>
                <w:szCs w:val="18"/>
                <w:highlight w:val="yellow"/>
                <w:lang w:val="en-US" w:eastAsia="en-GB"/>
              </w:rPr>
            </w:pPr>
            <w:r w:rsidRPr="00C91C4E">
              <w:rPr>
                <w:sz w:val="18"/>
                <w:szCs w:val="18"/>
                <w:lang w:val="en-US" w:eastAsia="en-GB"/>
              </w:rPr>
              <w:t>10%</w:t>
            </w:r>
          </w:p>
        </w:tc>
      </w:tr>
      <w:tr w:rsidR="00250230" w:rsidRPr="003054C6" w14:paraId="0B44E0D1" w14:textId="77777777" w:rsidTr="00FE1DFE">
        <w:trPr>
          <w:trHeight w:val="585"/>
        </w:trPr>
        <w:tc>
          <w:tcPr>
            <w:tcW w:w="9351" w:type="dxa"/>
            <w:gridSpan w:val="4"/>
            <w:shd w:val="clear" w:color="auto" w:fill="auto"/>
            <w:tcMar>
              <w:top w:w="113" w:type="dxa"/>
              <w:bottom w:w="113" w:type="dxa"/>
            </w:tcMar>
          </w:tcPr>
          <w:p w14:paraId="3FD937F7" w14:textId="77777777" w:rsidR="00250230" w:rsidRPr="003054C6" w:rsidRDefault="00250230" w:rsidP="00FE1DFE">
            <w:pPr>
              <w:pStyle w:val="NormalAfter0pt"/>
              <w:spacing w:before="0" w:after="0" w:line="276" w:lineRule="auto"/>
              <w:rPr>
                <w:rFonts w:eastAsia="Times New Roman"/>
                <w:color w:val="000000"/>
                <w:sz w:val="20"/>
                <w:szCs w:val="20"/>
                <w:lang w:val="en-US"/>
              </w:rPr>
            </w:pPr>
          </w:p>
        </w:tc>
      </w:tr>
      <w:tr w:rsidR="00250230" w:rsidRPr="003054C6" w14:paraId="53F5E17B" w14:textId="77777777" w:rsidTr="00FE1DFE">
        <w:trPr>
          <w:trHeight w:val="261"/>
        </w:trPr>
        <w:tc>
          <w:tcPr>
            <w:tcW w:w="9351" w:type="dxa"/>
            <w:gridSpan w:val="4"/>
            <w:shd w:val="clear" w:color="auto" w:fill="auto"/>
            <w:tcMar>
              <w:top w:w="113" w:type="dxa"/>
              <w:bottom w:w="113" w:type="dxa"/>
            </w:tcMar>
          </w:tcPr>
          <w:p w14:paraId="6C715C7C" w14:textId="29F9E37F" w:rsidR="00250230" w:rsidRPr="00DF5A44" w:rsidRDefault="00B26AA5" w:rsidP="00FE1DFE">
            <w:pPr>
              <w:pStyle w:val="NormalAfter0pt"/>
              <w:spacing w:before="0" w:after="0" w:line="276" w:lineRule="auto"/>
              <w:jc w:val="center"/>
              <w:rPr>
                <w:rFonts w:eastAsia="Times New Roman"/>
                <w:b w:val="0"/>
                <w:bCs w:val="0"/>
                <w:color w:val="000000"/>
                <w:sz w:val="20"/>
                <w:szCs w:val="20"/>
                <w:lang w:val="en-US"/>
              </w:rPr>
            </w:pPr>
            <w:r w:rsidRPr="00737811">
              <w:rPr>
                <w:rFonts w:eastAsia="Times New Roman"/>
                <w:b w:val="0"/>
                <w:bCs w:val="0"/>
                <w:sz w:val="20"/>
                <w:szCs w:val="20"/>
                <w:lang w:val="en-US"/>
              </w:rPr>
              <w:t xml:space="preserve">Word Count: </w:t>
            </w:r>
            <w:r w:rsidRPr="00737811">
              <w:rPr>
                <w:rFonts w:eastAsia="Times New Roman"/>
                <w:b w:val="0"/>
                <w:bCs w:val="0"/>
                <w:sz w:val="20"/>
                <w:szCs w:val="20"/>
                <w:highlight w:val="yellow"/>
                <w:lang w:val="en-US"/>
              </w:rPr>
              <w:t>to be completed by bidder</w:t>
            </w:r>
          </w:p>
        </w:tc>
      </w:tr>
    </w:tbl>
    <w:p w14:paraId="1AD7FCD5" w14:textId="77777777" w:rsidR="00250230" w:rsidRDefault="00250230" w:rsidP="00250230">
      <w:pPr>
        <w:pStyle w:val="Heading2"/>
        <w:numPr>
          <w:ilvl w:val="0"/>
          <w:numId w:val="0"/>
        </w:numPr>
        <w:rPr>
          <w:rFonts w:ascii="Arial" w:hAnsi="Arial" w:cs="Arial"/>
        </w:rPr>
      </w:pPr>
    </w:p>
    <w:p w14:paraId="6B0B465A" w14:textId="474DCF65" w:rsidR="00250230" w:rsidRPr="00737811" w:rsidRDefault="000151AF" w:rsidP="00250230">
      <w:pPr>
        <w:pStyle w:val="Heading2"/>
        <w:numPr>
          <w:ilvl w:val="0"/>
          <w:numId w:val="0"/>
        </w:numPr>
        <w:rPr>
          <w:rFonts w:ascii="Arial" w:hAnsi="Arial" w:cs="Arial"/>
          <w:b/>
          <w:bCs/>
          <w:sz w:val="26"/>
        </w:rPr>
      </w:pPr>
      <w:r w:rsidRPr="00737811">
        <w:rPr>
          <w:rFonts w:ascii="Arial" w:hAnsi="Arial" w:cs="Arial"/>
          <w:b/>
          <w:bCs/>
          <w:sz w:val="26"/>
        </w:rPr>
        <w:t>2.</w:t>
      </w:r>
      <w:r w:rsidR="005F4384" w:rsidRPr="00737811">
        <w:rPr>
          <w:rFonts w:ascii="Arial" w:hAnsi="Arial" w:cs="Arial"/>
          <w:b/>
          <w:bCs/>
          <w:sz w:val="26"/>
        </w:rPr>
        <w:t>0</w:t>
      </w:r>
      <w:r w:rsidRPr="00737811">
        <w:rPr>
          <w:rFonts w:ascii="Arial" w:hAnsi="Arial" w:cs="Arial"/>
          <w:b/>
          <w:bCs/>
          <w:sz w:val="26"/>
        </w:rPr>
        <w:t xml:space="preserve">.  </w:t>
      </w:r>
      <w:r w:rsidR="00DB2FC8" w:rsidRPr="00737811">
        <w:rPr>
          <w:rFonts w:ascii="Arial" w:hAnsi="Arial" w:cs="Arial"/>
          <w:b/>
          <w:bCs/>
          <w:sz w:val="26"/>
        </w:rPr>
        <w:t xml:space="preserve">Proposal </w:t>
      </w:r>
    </w:p>
    <w:tbl>
      <w:tblPr>
        <w:tblpPr w:leftFromText="180" w:rightFromText="180" w:vertAnchor="text" w:horzAnchor="margin" w:tblpX="-33" w:tblpY="124"/>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55"/>
      </w:tblGrid>
      <w:tr w:rsidR="00250230" w:rsidRPr="003054C6" w14:paraId="33EBB0B1" w14:textId="77777777" w:rsidTr="00FE1DFE">
        <w:trPr>
          <w:trHeight w:val="348"/>
        </w:trPr>
        <w:tc>
          <w:tcPr>
            <w:tcW w:w="1134" w:type="dxa"/>
            <w:shd w:val="clear" w:color="auto" w:fill="A6A6A6" w:themeFill="background1" w:themeFillShade="A6"/>
            <w:tcMar>
              <w:top w:w="113" w:type="dxa"/>
              <w:bottom w:w="113" w:type="dxa"/>
            </w:tcMar>
          </w:tcPr>
          <w:p w14:paraId="2A96D5C5"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7793AFC5"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77CB0429"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55" w:type="dxa"/>
            <w:shd w:val="clear" w:color="auto" w:fill="A6A6A6" w:themeFill="background1" w:themeFillShade="A6"/>
          </w:tcPr>
          <w:p w14:paraId="426B92CE"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250230" w:rsidRPr="003054C6" w14:paraId="23A41BB7" w14:textId="77777777" w:rsidTr="00FE1DFE">
        <w:trPr>
          <w:trHeight w:val="1990"/>
        </w:trPr>
        <w:tc>
          <w:tcPr>
            <w:tcW w:w="1134" w:type="dxa"/>
            <w:shd w:val="clear" w:color="auto" w:fill="auto"/>
            <w:tcMar>
              <w:top w:w="113" w:type="dxa"/>
              <w:bottom w:w="113" w:type="dxa"/>
            </w:tcMar>
            <w:vAlign w:val="center"/>
          </w:tcPr>
          <w:p w14:paraId="73E6578E" w14:textId="74904EC4" w:rsidR="00250230" w:rsidRPr="00737811" w:rsidRDefault="00737811" w:rsidP="00FE1DFE">
            <w:pPr>
              <w:pStyle w:val="NormalAfter0pt"/>
              <w:spacing w:before="0" w:after="0" w:line="276" w:lineRule="auto"/>
              <w:jc w:val="center"/>
              <w:rPr>
                <w:rFonts w:eastAsia="Times New Roman"/>
                <w:color w:val="000000"/>
                <w:sz w:val="18"/>
                <w:szCs w:val="18"/>
                <w:highlight w:val="yellow"/>
                <w:lang w:val="en-US"/>
              </w:rPr>
            </w:pPr>
            <w:r w:rsidRPr="00737811">
              <w:rPr>
                <w:rFonts w:eastAsia="Times New Roman"/>
                <w:color w:val="000000"/>
                <w:sz w:val="18"/>
                <w:szCs w:val="18"/>
                <w:lang w:val="en-US"/>
              </w:rPr>
              <w:t>2.0</w:t>
            </w:r>
          </w:p>
        </w:tc>
        <w:tc>
          <w:tcPr>
            <w:tcW w:w="5528" w:type="dxa"/>
            <w:shd w:val="clear" w:color="auto" w:fill="auto"/>
            <w:vAlign w:val="center"/>
          </w:tcPr>
          <w:p w14:paraId="596D8856" w14:textId="7D4D2546" w:rsidR="005717A5" w:rsidRPr="00C91C4E" w:rsidRDefault="00DA4A8A" w:rsidP="00DA4A8A">
            <w:pPr>
              <w:pStyle w:val="Normal1"/>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 xml:space="preserve">Please </w:t>
            </w:r>
            <w:r w:rsidR="003073F5" w:rsidRPr="00C91C4E">
              <w:rPr>
                <w:rFonts w:ascii="Arial" w:hAnsi="Arial" w:cs="Arial"/>
                <w:color w:val="auto"/>
                <w:sz w:val="22"/>
                <w:szCs w:val="22"/>
              </w:rPr>
              <w:t>provide your proposal for meeting the</w:t>
            </w:r>
            <w:r w:rsidRPr="00C91C4E">
              <w:rPr>
                <w:rFonts w:ascii="Arial" w:hAnsi="Arial" w:cs="Arial"/>
                <w:color w:val="auto"/>
                <w:sz w:val="22"/>
                <w:szCs w:val="22"/>
              </w:rPr>
              <w:t xml:space="preserve"> requirements stated in the specification</w:t>
            </w:r>
            <w:r w:rsidR="00DB2FC8" w:rsidRPr="00C91C4E">
              <w:rPr>
                <w:rFonts w:ascii="Arial" w:hAnsi="Arial" w:cs="Arial"/>
                <w:color w:val="auto"/>
                <w:sz w:val="22"/>
                <w:szCs w:val="22"/>
              </w:rPr>
              <w:t xml:space="preserve"> and</w:t>
            </w:r>
            <w:r w:rsidR="00DB2FC8" w:rsidRPr="00C91C4E">
              <w:rPr>
                <w:color w:val="auto"/>
              </w:rPr>
              <w:t xml:space="preserve"> </w:t>
            </w:r>
            <w:r w:rsidR="00DB2FC8" w:rsidRPr="00C91C4E">
              <w:rPr>
                <w:rFonts w:ascii="Arial" w:hAnsi="Arial" w:cs="Arial"/>
                <w:color w:val="auto"/>
                <w:sz w:val="22"/>
                <w:szCs w:val="22"/>
              </w:rPr>
              <w:t>provide details of how your proposal will deliver the best value.</w:t>
            </w:r>
          </w:p>
          <w:p w14:paraId="5668B40D" w14:textId="77777777" w:rsidR="005717A5" w:rsidRPr="00C91C4E" w:rsidRDefault="005717A5" w:rsidP="00DA4A8A">
            <w:pPr>
              <w:pStyle w:val="Normal1"/>
              <w:tabs>
                <w:tab w:val="left" w:pos="0"/>
              </w:tabs>
              <w:spacing w:before="40" w:after="40"/>
              <w:jc w:val="both"/>
              <w:rPr>
                <w:rFonts w:ascii="Arial" w:hAnsi="Arial" w:cs="Arial"/>
                <w:color w:val="auto"/>
                <w:sz w:val="22"/>
                <w:szCs w:val="22"/>
              </w:rPr>
            </w:pPr>
          </w:p>
          <w:p w14:paraId="6B11CE5B" w14:textId="25266FAC" w:rsidR="004B04C9" w:rsidRPr="00C91C4E" w:rsidRDefault="000151AF" w:rsidP="000151AF">
            <w:pPr>
              <w:pStyle w:val="Normal1"/>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Your response should include but not be limited to:</w:t>
            </w:r>
          </w:p>
          <w:p w14:paraId="2FBFFF99" w14:textId="77777777" w:rsidR="00C91C4E" w:rsidRPr="00C91C4E" w:rsidRDefault="00C91C4E" w:rsidP="000151AF">
            <w:pPr>
              <w:pStyle w:val="Normal1"/>
              <w:tabs>
                <w:tab w:val="left" w:pos="0"/>
              </w:tabs>
              <w:spacing w:before="40" w:after="40"/>
              <w:jc w:val="both"/>
              <w:rPr>
                <w:rFonts w:ascii="Arial" w:hAnsi="Arial" w:cs="Arial"/>
                <w:color w:val="auto"/>
                <w:sz w:val="22"/>
                <w:szCs w:val="22"/>
              </w:rPr>
            </w:pPr>
          </w:p>
          <w:p w14:paraId="7AA75355" w14:textId="44D852F4" w:rsidR="001D4604" w:rsidRPr="00C91C4E" w:rsidRDefault="005717A5" w:rsidP="000151AF">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Overall</w:t>
            </w:r>
            <w:r w:rsidR="00DA4A8A" w:rsidRPr="00C91C4E">
              <w:rPr>
                <w:rFonts w:ascii="Arial" w:hAnsi="Arial" w:cs="Arial"/>
                <w:color w:val="auto"/>
                <w:sz w:val="22"/>
                <w:szCs w:val="22"/>
              </w:rPr>
              <w:t xml:space="preserve"> audit approach and methodology</w:t>
            </w:r>
            <w:r w:rsidR="007702B3" w:rsidRPr="00C91C4E">
              <w:rPr>
                <w:rFonts w:ascii="Arial" w:hAnsi="Arial" w:cs="Arial"/>
                <w:color w:val="auto"/>
                <w:sz w:val="22"/>
                <w:szCs w:val="22"/>
              </w:rPr>
              <w:t xml:space="preserve"> including</w:t>
            </w:r>
            <w:r w:rsidR="001249D0" w:rsidRPr="00C91C4E">
              <w:rPr>
                <w:rFonts w:ascii="Arial" w:hAnsi="Arial" w:cs="Arial"/>
                <w:color w:val="auto"/>
                <w:sz w:val="22"/>
                <w:szCs w:val="22"/>
              </w:rPr>
              <w:t xml:space="preserve"> a</w:t>
            </w:r>
            <w:r w:rsidR="0059368C" w:rsidRPr="00C91C4E">
              <w:rPr>
                <w:rFonts w:ascii="Arial" w:hAnsi="Arial" w:cs="Arial"/>
                <w:color w:val="auto"/>
                <w:sz w:val="22"/>
                <w:szCs w:val="22"/>
              </w:rPr>
              <w:t>nnual audits and Follow Up.</w:t>
            </w:r>
          </w:p>
          <w:p w14:paraId="61BFB989" w14:textId="0A7DA804" w:rsidR="005717A5" w:rsidRPr="00C91C4E" w:rsidRDefault="00674418" w:rsidP="000151AF">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 xml:space="preserve">Incorporation of Deep Dive </w:t>
            </w:r>
            <w:r w:rsidR="00C91C4E" w:rsidRPr="00C91C4E">
              <w:rPr>
                <w:rFonts w:ascii="Arial" w:hAnsi="Arial" w:cs="Arial"/>
                <w:color w:val="auto"/>
                <w:sz w:val="22"/>
                <w:szCs w:val="22"/>
              </w:rPr>
              <w:t>audits -</w:t>
            </w:r>
            <w:r w:rsidRPr="00C91C4E">
              <w:rPr>
                <w:rFonts w:ascii="Arial" w:hAnsi="Arial" w:cs="Arial"/>
                <w:color w:val="auto"/>
                <w:sz w:val="22"/>
                <w:szCs w:val="22"/>
              </w:rPr>
              <w:t xml:space="preserve"> particularly in relation to six key health and safety compliance </w:t>
            </w:r>
            <w:r w:rsidR="007119D7" w:rsidRPr="00C91C4E">
              <w:rPr>
                <w:rFonts w:ascii="Arial" w:hAnsi="Arial" w:cs="Arial"/>
                <w:color w:val="auto"/>
                <w:sz w:val="22"/>
                <w:szCs w:val="22"/>
              </w:rPr>
              <w:t>areas.</w:t>
            </w:r>
          </w:p>
          <w:p w14:paraId="57CD0327" w14:textId="6BD21AE4" w:rsidR="00224062" w:rsidRPr="00C91C4E" w:rsidRDefault="00020FD5" w:rsidP="000151AF">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P</w:t>
            </w:r>
            <w:r w:rsidR="00224062" w:rsidRPr="00C91C4E">
              <w:rPr>
                <w:rFonts w:ascii="Arial" w:hAnsi="Arial" w:cs="Arial"/>
                <w:color w:val="auto"/>
                <w:sz w:val="22"/>
                <w:szCs w:val="22"/>
              </w:rPr>
              <w:t xml:space="preserve">roposal for assessing the effectiveness of </w:t>
            </w:r>
            <w:r w:rsidR="00F163DF" w:rsidRPr="00C91C4E">
              <w:rPr>
                <w:rFonts w:ascii="Arial" w:hAnsi="Arial" w:cs="Arial"/>
                <w:color w:val="auto"/>
                <w:sz w:val="22"/>
                <w:szCs w:val="22"/>
              </w:rPr>
              <w:t xml:space="preserve">cyber security controls and mitigation </w:t>
            </w:r>
            <w:r w:rsidR="00485A5E" w:rsidRPr="00C91C4E">
              <w:rPr>
                <w:rFonts w:ascii="Arial" w:hAnsi="Arial" w:cs="Arial"/>
                <w:color w:val="auto"/>
                <w:sz w:val="22"/>
                <w:szCs w:val="22"/>
              </w:rPr>
              <w:t>across the period of the contract.</w:t>
            </w:r>
          </w:p>
          <w:p w14:paraId="2E4A87A3" w14:textId="5FA1D9B3" w:rsidR="00583184" w:rsidRPr="00C91C4E" w:rsidRDefault="002B353C" w:rsidP="00C91C4E">
            <w:pPr>
              <w:pStyle w:val="ListParagraph"/>
              <w:numPr>
                <w:ilvl w:val="0"/>
                <w:numId w:val="13"/>
              </w:numPr>
              <w:ind w:left="714" w:hanging="357"/>
              <w:rPr>
                <w:rFonts w:ascii="Arial" w:hAnsi="Arial" w:cs="Arial"/>
              </w:rPr>
            </w:pPr>
            <w:r w:rsidRPr="00C91C4E">
              <w:rPr>
                <w:rFonts w:ascii="Arial" w:hAnsi="Arial" w:cs="Arial"/>
              </w:rPr>
              <w:t xml:space="preserve">Internal audit response to new regulation </w:t>
            </w:r>
            <w:r w:rsidR="00C91C4E" w:rsidRPr="00C91C4E">
              <w:rPr>
                <w:rFonts w:ascii="Arial" w:hAnsi="Arial" w:cs="Arial"/>
              </w:rPr>
              <w:t>- in</w:t>
            </w:r>
            <w:r w:rsidRPr="00C91C4E">
              <w:rPr>
                <w:rFonts w:ascii="Arial" w:hAnsi="Arial" w:cs="Arial"/>
              </w:rPr>
              <w:t xml:space="preserve"> particular</w:t>
            </w:r>
            <w:r w:rsidR="00E64EBC" w:rsidRPr="00C91C4E">
              <w:rPr>
                <w:rFonts w:ascii="Arial" w:hAnsi="Arial" w:cs="Arial"/>
              </w:rPr>
              <w:t xml:space="preserve"> the</w:t>
            </w:r>
            <w:r w:rsidRPr="00C91C4E">
              <w:rPr>
                <w:rFonts w:ascii="Arial" w:hAnsi="Arial" w:cs="Arial"/>
              </w:rPr>
              <w:t xml:space="preserve"> Building Safety</w:t>
            </w:r>
            <w:r w:rsidR="00D57DA0" w:rsidRPr="00C91C4E">
              <w:rPr>
                <w:rFonts w:ascii="Arial" w:hAnsi="Arial" w:cs="Arial"/>
              </w:rPr>
              <w:t xml:space="preserve"> Act </w:t>
            </w:r>
            <w:r w:rsidR="00C91C4E" w:rsidRPr="00C91C4E">
              <w:rPr>
                <w:rFonts w:ascii="Arial" w:hAnsi="Arial" w:cs="Arial"/>
              </w:rPr>
              <w:t>and the</w:t>
            </w:r>
            <w:r w:rsidR="008046B2" w:rsidRPr="00C91C4E">
              <w:rPr>
                <w:rFonts w:ascii="Arial" w:hAnsi="Arial" w:cs="Arial"/>
              </w:rPr>
              <w:t xml:space="preserve"> S</w:t>
            </w:r>
            <w:r w:rsidR="009D66F8" w:rsidRPr="00C91C4E">
              <w:rPr>
                <w:rFonts w:ascii="Arial" w:hAnsi="Arial" w:cs="Arial"/>
              </w:rPr>
              <w:t>ocial</w:t>
            </w:r>
            <w:r w:rsidR="008046B2" w:rsidRPr="00C91C4E">
              <w:rPr>
                <w:rFonts w:ascii="Arial" w:hAnsi="Arial" w:cs="Arial"/>
              </w:rPr>
              <w:t xml:space="preserve"> H</w:t>
            </w:r>
            <w:r w:rsidR="009D66F8" w:rsidRPr="00C91C4E">
              <w:rPr>
                <w:rFonts w:ascii="Arial" w:hAnsi="Arial" w:cs="Arial"/>
              </w:rPr>
              <w:t>ousing</w:t>
            </w:r>
            <w:r w:rsidR="008046B2" w:rsidRPr="00C91C4E">
              <w:rPr>
                <w:rFonts w:ascii="Arial" w:hAnsi="Arial" w:cs="Arial"/>
              </w:rPr>
              <w:t xml:space="preserve"> W</w:t>
            </w:r>
            <w:r w:rsidR="009D66F8" w:rsidRPr="00C91C4E">
              <w:rPr>
                <w:rFonts w:ascii="Arial" w:hAnsi="Arial" w:cs="Arial"/>
              </w:rPr>
              <w:t>hite</w:t>
            </w:r>
            <w:r w:rsidR="008046B2" w:rsidRPr="00C91C4E">
              <w:rPr>
                <w:rFonts w:ascii="Arial" w:hAnsi="Arial" w:cs="Arial"/>
              </w:rPr>
              <w:t xml:space="preserve"> P</w:t>
            </w:r>
            <w:r w:rsidR="009D66F8" w:rsidRPr="00C91C4E">
              <w:rPr>
                <w:rFonts w:ascii="Arial" w:hAnsi="Arial" w:cs="Arial"/>
              </w:rPr>
              <w:t>aper</w:t>
            </w:r>
            <w:r w:rsidR="008046B2" w:rsidRPr="00C91C4E">
              <w:rPr>
                <w:rFonts w:ascii="Arial" w:hAnsi="Arial" w:cs="Arial"/>
              </w:rPr>
              <w:t>.</w:t>
            </w:r>
          </w:p>
          <w:p w14:paraId="3533A633" w14:textId="7E8056D9" w:rsidR="005F42B9" w:rsidRPr="00C91C4E" w:rsidRDefault="005F42B9" w:rsidP="00C91C4E">
            <w:pPr>
              <w:pStyle w:val="ListParagraph"/>
              <w:numPr>
                <w:ilvl w:val="0"/>
                <w:numId w:val="13"/>
              </w:numPr>
              <w:ind w:left="714" w:hanging="357"/>
              <w:rPr>
                <w:rFonts w:ascii="Arial" w:hAnsi="Arial" w:cs="Arial"/>
              </w:rPr>
            </w:pPr>
            <w:r w:rsidRPr="00C91C4E">
              <w:rPr>
                <w:rFonts w:ascii="Arial" w:hAnsi="Arial" w:cs="Arial"/>
              </w:rPr>
              <w:t>Responding to sector risk</w:t>
            </w:r>
            <w:r w:rsidR="00583184" w:rsidRPr="00C91C4E">
              <w:rPr>
                <w:rFonts w:ascii="Arial" w:hAnsi="Arial" w:cs="Arial"/>
              </w:rPr>
              <w:t>s identified by the Regulator.</w:t>
            </w:r>
          </w:p>
          <w:p w14:paraId="54674BBA" w14:textId="26F37DB7" w:rsidR="00F66AC8" w:rsidRPr="00C91C4E" w:rsidRDefault="00F66AC8" w:rsidP="00C91C4E">
            <w:pPr>
              <w:pStyle w:val="ListParagraph"/>
              <w:numPr>
                <w:ilvl w:val="0"/>
                <w:numId w:val="13"/>
              </w:numPr>
              <w:ind w:left="714" w:hanging="357"/>
              <w:rPr>
                <w:rFonts w:ascii="Arial" w:hAnsi="Arial" w:cs="Arial"/>
              </w:rPr>
            </w:pPr>
            <w:r w:rsidRPr="00C91C4E">
              <w:rPr>
                <w:rFonts w:ascii="Arial" w:hAnsi="Arial" w:cs="Arial"/>
              </w:rPr>
              <w:t>Assessing the</w:t>
            </w:r>
            <w:r w:rsidR="00B22E65" w:rsidRPr="00C91C4E">
              <w:rPr>
                <w:rFonts w:ascii="Arial" w:hAnsi="Arial" w:cs="Arial"/>
              </w:rPr>
              <w:t xml:space="preserve"> overall</w:t>
            </w:r>
            <w:r w:rsidRPr="00C91C4E">
              <w:rPr>
                <w:rFonts w:ascii="Arial" w:hAnsi="Arial" w:cs="Arial"/>
              </w:rPr>
              <w:t xml:space="preserve"> effectiveness of the system of internal controls </w:t>
            </w:r>
          </w:p>
          <w:p w14:paraId="5A9A0121" w14:textId="77777777" w:rsidR="00F66AC8" w:rsidRPr="00C91C4E" w:rsidRDefault="00F66AC8" w:rsidP="00C91C4E">
            <w:pPr>
              <w:pStyle w:val="ListParagraph"/>
              <w:numPr>
                <w:ilvl w:val="0"/>
                <w:numId w:val="13"/>
              </w:numPr>
              <w:ind w:left="714" w:hanging="357"/>
              <w:rPr>
                <w:rFonts w:ascii="Arial" w:hAnsi="Arial" w:cs="Arial"/>
              </w:rPr>
            </w:pPr>
            <w:r w:rsidRPr="00C91C4E">
              <w:rPr>
                <w:rFonts w:ascii="Arial" w:hAnsi="Arial" w:cs="Arial"/>
              </w:rPr>
              <w:t>Proposed structure of the internal audit process</w:t>
            </w:r>
          </w:p>
          <w:p w14:paraId="612A3C88" w14:textId="77777777" w:rsidR="00F66AC8" w:rsidRPr="00C91C4E" w:rsidRDefault="00F66AC8" w:rsidP="00C91C4E">
            <w:pPr>
              <w:pStyle w:val="ListParagraph"/>
              <w:numPr>
                <w:ilvl w:val="0"/>
                <w:numId w:val="13"/>
              </w:numPr>
              <w:ind w:left="714" w:hanging="357"/>
              <w:rPr>
                <w:rFonts w:ascii="Arial" w:hAnsi="Arial" w:cs="Arial"/>
              </w:rPr>
            </w:pPr>
            <w:r w:rsidRPr="00C91C4E">
              <w:rPr>
                <w:rFonts w:ascii="Arial" w:hAnsi="Arial" w:cs="Arial"/>
              </w:rPr>
              <w:t>Allocations of responsibility and communication structure</w:t>
            </w:r>
          </w:p>
          <w:p w14:paraId="4130716F" w14:textId="77777777" w:rsidR="00224062" w:rsidRPr="00C91C4E" w:rsidRDefault="00224062" w:rsidP="00C91C4E">
            <w:pPr>
              <w:pStyle w:val="ListParagraph"/>
              <w:numPr>
                <w:ilvl w:val="0"/>
                <w:numId w:val="13"/>
              </w:numPr>
              <w:ind w:left="714" w:hanging="357"/>
              <w:rPr>
                <w:rFonts w:ascii="Arial" w:hAnsi="Arial" w:cs="Arial"/>
              </w:rPr>
            </w:pPr>
            <w:r w:rsidRPr="00C91C4E">
              <w:rPr>
                <w:rFonts w:ascii="Arial" w:hAnsi="Arial" w:cs="Arial"/>
              </w:rPr>
              <w:t>Bringing examples of best practice to Rooftop</w:t>
            </w:r>
          </w:p>
          <w:p w14:paraId="61895CA7" w14:textId="4837487B" w:rsidR="009E6B74" w:rsidRPr="00C91C4E" w:rsidRDefault="00224062" w:rsidP="00C91C4E">
            <w:pPr>
              <w:pStyle w:val="ListParagraph"/>
              <w:numPr>
                <w:ilvl w:val="0"/>
                <w:numId w:val="13"/>
              </w:numPr>
              <w:ind w:left="714" w:hanging="357"/>
              <w:rPr>
                <w:rFonts w:ascii="Arial" w:hAnsi="Arial" w:cs="Arial"/>
              </w:rPr>
            </w:pPr>
            <w:r w:rsidRPr="00C91C4E">
              <w:rPr>
                <w:rFonts w:ascii="Arial" w:hAnsi="Arial" w:cs="Arial"/>
              </w:rPr>
              <w:t>Audit opinion and assurance</w:t>
            </w:r>
          </w:p>
          <w:p w14:paraId="27C9F7D6" w14:textId="5527F931" w:rsidR="00250230" w:rsidRPr="002331E6" w:rsidRDefault="00250230" w:rsidP="004551A8">
            <w:pPr>
              <w:pStyle w:val="ListParagraph"/>
              <w:spacing w:before="40" w:after="40" w:line="240" w:lineRule="auto"/>
              <w:ind w:left="310"/>
              <w:contextualSpacing w:val="0"/>
              <w:jc w:val="both"/>
              <w:rPr>
                <w:rFonts w:ascii="Arial" w:hAnsi="Arial" w:cs="Arial"/>
                <w:sz w:val="18"/>
                <w:szCs w:val="18"/>
                <w:highlight w:val="yellow"/>
              </w:rPr>
            </w:pPr>
          </w:p>
        </w:tc>
        <w:tc>
          <w:tcPr>
            <w:tcW w:w="1134" w:type="dxa"/>
            <w:shd w:val="clear" w:color="auto" w:fill="auto"/>
            <w:vAlign w:val="center"/>
          </w:tcPr>
          <w:p w14:paraId="0A35925B" w14:textId="7ED51F23" w:rsidR="00250230" w:rsidRPr="00737811" w:rsidRDefault="00250230" w:rsidP="00FE1DFE">
            <w:pPr>
              <w:pStyle w:val="NormalAfter0pt"/>
              <w:spacing w:before="0" w:after="0" w:line="276" w:lineRule="auto"/>
              <w:jc w:val="center"/>
              <w:rPr>
                <w:rFonts w:eastAsia="Times New Roman"/>
                <w:b w:val="0"/>
                <w:bCs w:val="0"/>
                <w:sz w:val="18"/>
                <w:szCs w:val="18"/>
                <w:lang w:val="en-US"/>
              </w:rPr>
            </w:pPr>
            <w:r w:rsidRPr="00737811">
              <w:rPr>
                <w:rFonts w:eastAsia="Times New Roman"/>
                <w:b w:val="0"/>
                <w:bCs w:val="0"/>
                <w:sz w:val="18"/>
                <w:szCs w:val="18"/>
                <w:lang w:val="en-US"/>
              </w:rPr>
              <w:t xml:space="preserve">Up to </w:t>
            </w:r>
            <w:r w:rsidR="00B37FBE">
              <w:rPr>
                <w:rFonts w:eastAsia="Times New Roman"/>
                <w:b w:val="0"/>
                <w:bCs w:val="0"/>
                <w:sz w:val="18"/>
                <w:szCs w:val="18"/>
                <w:lang w:val="en-US"/>
              </w:rPr>
              <w:t>2500</w:t>
            </w:r>
            <w:r w:rsidRPr="00737811">
              <w:rPr>
                <w:rFonts w:eastAsia="Times New Roman"/>
                <w:b w:val="0"/>
                <w:bCs w:val="0"/>
                <w:sz w:val="18"/>
                <w:szCs w:val="18"/>
                <w:lang w:val="en-US"/>
              </w:rPr>
              <w:t xml:space="preserve"> words</w:t>
            </w:r>
          </w:p>
          <w:p w14:paraId="59D7AA62" w14:textId="77777777" w:rsidR="00250230" w:rsidRPr="002331E6" w:rsidRDefault="00250230" w:rsidP="004551A8">
            <w:pPr>
              <w:pStyle w:val="NormalAfter0pt"/>
              <w:spacing w:before="0" w:after="0" w:line="276" w:lineRule="auto"/>
              <w:jc w:val="center"/>
              <w:rPr>
                <w:rFonts w:eastAsia="Times New Roman"/>
                <w:b w:val="0"/>
                <w:bCs w:val="0"/>
                <w:color w:val="000000"/>
                <w:sz w:val="18"/>
                <w:szCs w:val="18"/>
                <w:highlight w:val="yellow"/>
                <w:lang w:val="en-US"/>
              </w:rPr>
            </w:pPr>
          </w:p>
        </w:tc>
        <w:tc>
          <w:tcPr>
            <w:tcW w:w="1555" w:type="dxa"/>
            <w:shd w:val="clear" w:color="auto" w:fill="auto"/>
            <w:vAlign w:val="center"/>
          </w:tcPr>
          <w:p w14:paraId="41B04DC3" w14:textId="250CC49D" w:rsidR="00250230" w:rsidRPr="002331E6" w:rsidRDefault="00C91C4E" w:rsidP="00FE1DFE">
            <w:pPr>
              <w:jc w:val="center"/>
              <w:rPr>
                <w:rFonts w:ascii="Arial" w:hAnsi="Arial" w:cs="Arial"/>
                <w:sz w:val="18"/>
                <w:szCs w:val="18"/>
                <w:highlight w:val="yellow"/>
                <w:lang w:val="en-US" w:eastAsia="en-GB"/>
              </w:rPr>
            </w:pPr>
            <w:r w:rsidRPr="00C91C4E">
              <w:rPr>
                <w:rFonts w:ascii="Arial" w:hAnsi="Arial" w:cs="Arial"/>
                <w:sz w:val="18"/>
                <w:szCs w:val="18"/>
                <w:lang w:val="en-US" w:eastAsia="en-GB"/>
              </w:rPr>
              <w:t>25%</w:t>
            </w:r>
          </w:p>
        </w:tc>
      </w:tr>
      <w:tr w:rsidR="00250230" w:rsidRPr="003054C6" w14:paraId="4F5191D5" w14:textId="77777777" w:rsidTr="00FE1DFE">
        <w:trPr>
          <w:trHeight w:val="585"/>
        </w:trPr>
        <w:tc>
          <w:tcPr>
            <w:tcW w:w="9351" w:type="dxa"/>
            <w:gridSpan w:val="4"/>
            <w:shd w:val="clear" w:color="auto" w:fill="auto"/>
            <w:tcMar>
              <w:top w:w="113" w:type="dxa"/>
              <w:bottom w:w="113" w:type="dxa"/>
            </w:tcMar>
          </w:tcPr>
          <w:p w14:paraId="69C8083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9EFB318"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BB6716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128E2B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88E7B11"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D142D4C"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5A1A624C"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139E576"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524B043"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B8AF6B8"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D27DEC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D99CA96"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FFDBDF9"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46DDF70"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6218756" w14:textId="77777777" w:rsidR="00250230" w:rsidRPr="003054C6" w:rsidRDefault="00250230" w:rsidP="00FE1DFE">
            <w:pPr>
              <w:pStyle w:val="NormalAfter0pt"/>
              <w:spacing w:before="0" w:after="0" w:line="276" w:lineRule="auto"/>
              <w:rPr>
                <w:rFonts w:eastAsia="Times New Roman"/>
                <w:color w:val="000000"/>
                <w:sz w:val="20"/>
                <w:szCs w:val="20"/>
                <w:lang w:val="en-US"/>
              </w:rPr>
            </w:pPr>
          </w:p>
        </w:tc>
      </w:tr>
      <w:tr w:rsidR="00250230" w:rsidRPr="003054C6" w14:paraId="4F49AD85" w14:textId="77777777" w:rsidTr="00FE1DFE">
        <w:trPr>
          <w:trHeight w:val="261"/>
        </w:trPr>
        <w:tc>
          <w:tcPr>
            <w:tcW w:w="9351" w:type="dxa"/>
            <w:gridSpan w:val="4"/>
            <w:shd w:val="clear" w:color="auto" w:fill="auto"/>
            <w:tcMar>
              <w:top w:w="113" w:type="dxa"/>
              <w:bottom w:w="113" w:type="dxa"/>
            </w:tcMar>
          </w:tcPr>
          <w:p w14:paraId="07547CF0" w14:textId="0D3053BC" w:rsidR="00B26AA5" w:rsidRPr="00B26AA5" w:rsidRDefault="00250230" w:rsidP="00B26AA5">
            <w:pPr>
              <w:pStyle w:val="NormalAfter0pt"/>
              <w:spacing w:before="0" w:after="0" w:line="276" w:lineRule="auto"/>
              <w:jc w:val="center"/>
              <w:rPr>
                <w:rFonts w:eastAsia="Times New Roman"/>
                <w:b w:val="0"/>
                <w:bCs w:val="0"/>
                <w:color w:val="FF0000"/>
                <w:sz w:val="20"/>
                <w:szCs w:val="20"/>
                <w:lang w:val="en-US"/>
              </w:rPr>
            </w:pPr>
            <w:r w:rsidRPr="00737811">
              <w:rPr>
                <w:rFonts w:eastAsia="Times New Roman"/>
                <w:b w:val="0"/>
                <w:bCs w:val="0"/>
                <w:sz w:val="20"/>
                <w:szCs w:val="20"/>
                <w:lang w:val="en-US"/>
              </w:rPr>
              <w:lastRenderedPageBreak/>
              <w:t>Word Count:</w:t>
            </w:r>
            <w:r w:rsidR="00B26AA5" w:rsidRPr="00737811">
              <w:rPr>
                <w:rFonts w:eastAsia="Times New Roman"/>
                <w:b w:val="0"/>
                <w:bCs w:val="0"/>
                <w:sz w:val="20"/>
                <w:szCs w:val="20"/>
                <w:lang w:val="en-US"/>
              </w:rPr>
              <w:t xml:space="preserve"> </w:t>
            </w:r>
            <w:r w:rsidR="00B26AA5" w:rsidRPr="00737811">
              <w:rPr>
                <w:rFonts w:eastAsia="Times New Roman"/>
                <w:b w:val="0"/>
                <w:bCs w:val="0"/>
                <w:sz w:val="20"/>
                <w:szCs w:val="20"/>
                <w:highlight w:val="yellow"/>
                <w:lang w:val="en-US"/>
              </w:rPr>
              <w:t>to be completed by bidder</w:t>
            </w:r>
          </w:p>
        </w:tc>
      </w:tr>
    </w:tbl>
    <w:p w14:paraId="389A6931" w14:textId="77777777" w:rsidR="00250230" w:rsidRDefault="00250230" w:rsidP="00250230">
      <w:pPr>
        <w:pStyle w:val="Heading2"/>
        <w:numPr>
          <w:ilvl w:val="0"/>
          <w:numId w:val="0"/>
        </w:numPr>
        <w:rPr>
          <w:rFonts w:ascii="Arial" w:hAnsi="Arial" w:cs="Arial"/>
          <w:b/>
          <w:bCs/>
        </w:rPr>
      </w:pPr>
    </w:p>
    <w:p w14:paraId="1037E4CD" w14:textId="2E62B8B4" w:rsidR="004551A8" w:rsidRPr="00737811" w:rsidRDefault="000151AF" w:rsidP="000151AF">
      <w:pPr>
        <w:pStyle w:val="Heading2"/>
        <w:numPr>
          <w:ilvl w:val="0"/>
          <w:numId w:val="0"/>
        </w:numPr>
        <w:ind w:left="720" w:hanging="720"/>
        <w:rPr>
          <w:rFonts w:ascii="Arial" w:hAnsi="Arial" w:cs="Arial"/>
          <w:b/>
          <w:bCs/>
          <w:sz w:val="26"/>
        </w:rPr>
      </w:pPr>
      <w:r w:rsidRPr="00737811">
        <w:rPr>
          <w:rFonts w:ascii="Arial" w:hAnsi="Arial" w:cs="Arial"/>
          <w:b/>
          <w:bCs/>
          <w:sz w:val="26"/>
        </w:rPr>
        <w:t>3.</w:t>
      </w:r>
      <w:r w:rsidR="005F4384" w:rsidRPr="00737811">
        <w:rPr>
          <w:rFonts w:ascii="Arial" w:hAnsi="Arial" w:cs="Arial"/>
          <w:b/>
          <w:bCs/>
          <w:sz w:val="26"/>
        </w:rPr>
        <w:t>0</w:t>
      </w:r>
      <w:r w:rsidRPr="00737811">
        <w:rPr>
          <w:rFonts w:ascii="Arial" w:hAnsi="Arial" w:cs="Arial"/>
          <w:b/>
          <w:bCs/>
          <w:sz w:val="26"/>
        </w:rPr>
        <w:t xml:space="preserve">. </w:t>
      </w:r>
      <w:r w:rsidR="003073F5" w:rsidRPr="00737811">
        <w:rPr>
          <w:rFonts w:ascii="Arial" w:hAnsi="Arial" w:cs="Arial"/>
          <w:b/>
          <w:bCs/>
          <w:sz w:val="26"/>
        </w:rPr>
        <w:t>Contr</w:t>
      </w:r>
      <w:r w:rsidR="00106A05" w:rsidRPr="00737811">
        <w:rPr>
          <w:rFonts w:ascii="Arial" w:hAnsi="Arial" w:cs="Arial"/>
          <w:b/>
          <w:bCs/>
          <w:sz w:val="26"/>
        </w:rPr>
        <w:t>ac</w:t>
      </w:r>
      <w:r w:rsidR="003073F5" w:rsidRPr="00737811">
        <w:rPr>
          <w:rFonts w:ascii="Arial" w:hAnsi="Arial" w:cs="Arial"/>
          <w:b/>
          <w:bCs/>
          <w:sz w:val="26"/>
        </w:rPr>
        <w:t xml:space="preserve">t </w:t>
      </w:r>
      <w:r w:rsidR="00106A05" w:rsidRPr="00737811">
        <w:rPr>
          <w:rFonts w:ascii="Arial" w:hAnsi="Arial" w:cs="Arial"/>
          <w:b/>
          <w:bCs/>
          <w:sz w:val="26"/>
        </w:rPr>
        <w:t>Implementation</w:t>
      </w:r>
    </w:p>
    <w:tbl>
      <w:tblPr>
        <w:tblpPr w:leftFromText="180" w:rightFromText="180" w:vertAnchor="text" w:horzAnchor="margin" w:tblpX="-33" w:tblpY="124"/>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55"/>
      </w:tblGrid>
      <w:tr w:rsidR="00250230" w:rsidRPr="003054C6" w14:paraId="46EBAFF0" w14:textId="77777777" w:rsidTr="00FE1DFE">
        <w:trPr>
          <w:trHeight w:val="348"/>
        </w:trPr>
        <w:tc>
          <w:tcPr>
            <w:tcW w:w="1134" w:type="dxa"/>
            <w:shd w:val="clear" w:color="auto" w:fill="A6A6A6" w:themeFill="background1" w:themeFillShade="A6"/>
            <w:tcMar>
              <w:top w:w="113" w:type="dxa"/>
              <w:bottom w:w="113" w:type="dxa"/>
            </w:tcMar>
          </w:tcPr>
          <w:p w14:paraId="3560A755"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58004025"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1CA9A43C"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55" w:type="dxa"/>
            <w:shd w:val="clear" w:color="auto" w:fill="A6A6A6" w:themeFill="background1" w:themeFillShade="A6"/>
          </w:tcPr>
          <w:p w14:paraId="330E4EA4"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250230" w:rsidRPr="003054C6" w14:paraId="0B172D18" w14:textId="77777777" w:rsidTr="00FE1DFE">
        <w:trPr>
          <w:trHeight w:val="1673"/>
        </w:trPr>
        <w:tc>
          <w:tcPr>
            <w:tcW w:w="1134" w:type="dxa"/>
            <w:shd w:val="clear" w:color="auto" w:fill="auto"/>
            <w:tcMar>
              <w:top w:w="113" w:type="dxa"/>
              <w:bottom w:w="113" w:type="dxa"/>
            </w:tcMar>
            <w:vAlign w:val="center"/>
          </w:tcPr>
          <w:p w14:paraId="5AC9532B" w14:textId="3D4C17F7" w:rsidR="00250230" w:rsidRPr="00737811" w:rsidRDefault="00737811" w:rsidP="00FE1DFE">
            <w:pPr>
              <w:pStyle w:val="NormalAfter0pt"/>
              <w:spacing w:before="0" w:after="0" w:line="276" w:lineRule="auto"/>
              <w:jc w:val="center"/>
              <w:rPr>
                <w:rFonts w:eastAsia="Times New Roman"/>
                <w:color w:val="000000"/>
                <w:sz w:val="18"/>
                <w:szCs w:val="18"/>
                <w:highlight w:val="yellow"/>
                <w:lang w:val="en-US"/>
              </w:rPr>
            </w:pPr>
            <w:r w:rsidRPr="00737811">
              <w:rPr>
                <w:rFonts w:eastAsia="Times New Roman"/>
                <w:color w:val="000000"/>
                <w:sz w:val="18"/>
                <w:szCs w:val="18"/>
                <w:lang w:val="en-US"/>
              </w:rPr>
              <w:t>3.0</w:t>
            </w:r>
          </w:p>
        </w:tc>
        <w:tc>
          <w:tcPr>
            <w:tcW w:w="5528" w:type="dxa"/>
            <w:shd w:val="clear" w:color="auto" w:fill="auto"/>
            <w:vAlign w:val="center"/>
          </w:tcPr>
          <w:p w14:paraId="7F52651A" w14:textId="66A92E5D" w:rsidR="00250230" w:rsidRPr="00C91C4E" w:rsidRDefault="004551A8" w:rsidP="004551A8">
            <w:pPr>
              <w:spacing w:before="40" w:after="40" w:line="240" w:lineRule="auto"/>
              <w:jc w:val="both"/>
              <w:rPr>
                <w:rFonts w:ascii="Arial" w:hAnsi="Arial" w:cs="Arial"/>
              </w:rPr>
            </w:pPr>
            <w:r w:rsidRPr="00C91C4E">
              <w:rPr>
                <w:rFonts w:ascii="Arial" w:hAnsi="Arial" w:cs="Arial"/>
              </w:rPr>
              <w:t>Please demonstrate how</w:t>
            </w:r>
            <w:r w:rsidR="003073F5" w:rsidRPr="00C91C4E">
              <w:rPr>
                <w:rFonts w:ascii="Arial" w:hAnsi="Arial" w:cs="Arial"/>
              </w:rPr>
              <w:t xml:space="preserve"> you will ensure a successful transition from our incumbent to your proposed structure and how</w:t>
            </w:r>
            <w:r w:rsidRPr="00C91C4E">
              <w:rPr>
                <w:rFonts w:ascii="Arial" w:hAnsi="Arial" w:cs="Arial"/>
              </w:rPr>
              <w:t xml:space="preserve"> you will ensure contract mobilisation is completed on time and to the satisfaction of Rooftop</w:t>
            </w:r>
            <w:r w:rsidR="00223FFA" w:rsidRPr="00C91C4E">
              <w:rPr>
                <w:rFonts w:ascii="Arial" w:hAnsi="Arial" w:cs="Arial"/>
              </w:rPr>
              <w:t>.</w:t>
            </w:r>
          </w:p>
          <w:p w14:paraId="1BC3C658" w14:textId="77777777" w:rsidR="00106A05" w:rsidRPr="00C91C4E" w:rsidRDefault="00106A05" w:rsidP="004551A8">
            <w:pPr>
              <w:spacing w:before="40" w:after="40" w:line="240" w:lineRule="auto"/>
              <w:jc w:val="both"/>
              <w:rPr>
                <w:rFonts w:ascii="Arial" w:hAnsi="Arial" w:cs="Arial"/>
              </w:rPr>
            </w:pPr>
          </w:p>
          <w:p w14:paraId="027CB86A" w14:textId="77777777" w:rsidR="000151AF" w:rsidRDefault="000151AF" w:rsidP="000151AF">
            <w:pPr>
              <w:pStyle w:val="Normal1"/>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Your response should include but not be limited to:</w:t>
            </w:r>
          </w:p>
          <w:p w14:paraId="0776E3DA" w14:textId="77777777" w:rsidR="00CD2A6D" w:rsidRPr="00C91C4E" w:rsidRDefault="00CD2A6D" w:rsidP="000151AF">
            <w:pPr>
              <w:pStyle w:val="Normal1"/>
              <w:tabs>
                <w:tab w:val="left" w:pos="0"/>
              </w:tabs>
              <w:spacing w:before="40" w:after="40"/>
              <w:jc w:val="both"/>
              <w:rPr>
                <w:rFonts w:ascii="Arial" w:hAnsi="Arial" w:cs="Arial"/>
                <w:color w:val="auto"/>
                <w:sz w:val="22"/>
                <w:szCs w:val="22"/>
              </w:rPr>
            </w:pPr>
          </w:p>
          <w:p w14:paraId="1531CA75" w14:textId="51F72869" w:rsidR="000151AF" w:rsidRPr="00C91C4E" w:rsidRDefault="000151AF" w:rsidP="000151AF">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Proposed contract implementation plan including timescales</w:t>
            </w:r>
          </w:p>
          <w:p w14:paraId="557EBC47" w14:textId="77777777" w:rsidR="000151AF" w:rsidRPr="00C91C4E" w:rsidRDefault="000151AF" w:rsidP="000151AF">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Capacity and resource to enable you implement the structure within our required timescale</w:t>
            </w:r>
          </w:p>
          <w:p w14:paraId="39DA07EB" w14:textId="49AC7F1F" w:rsidR="00106A05" w:rsidRPr="00C91C4E" w:rsidRDefault="00106A05" w:rsidP="000151AF">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 xml:space="preserve">How you will work with key Rooftop staff as part of contract implementation </w:t>
            </w:r>
          </w:p>
          <w:p w14:paraId="07DFF1B4" w14:textId="1174B625" w:rsidR="00106A05" w:rsidRPr="00C91C4E" w:rsidRDefault="00106A05" w:rsidP="00106A05">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Highlight any areas of concern</w:t>
            </w:r>
          </w:p>
          <w:p w14:paraId="366D9603" w14:textId="4EE8EF86" w:rsidR="00106A05" w:rsidRPr="00C91C4E" w:rsidRDefault="00106A05" w:rsidP="00106A05">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What you may need from Rooftop in preparation for a seamless transition</w:t>
            </w:r>
            <w:r w:rsidR="00E17FDB" w:rsidRPr="00C91C4E">
              <w:rPr>
                <w:rFonts w:ascii="Arial" w:hAnsi="Arial" w:cs="Arial"/>
                <w:color w:val="auto"/>
                <w:sz w:val="22"/>
                <w:szCs w:val="22"/>
              </w:rPr>
              <w:t>.</w:t>
            </w:r>
          </w:p>
          <w:p w14:paraId="55C6916F" w14:textId="420C6CBF" w:rsidR="00106A05" w:rsidRPr="00106A05" w:rsidRDefault="00106A05" w:rsidP="004551A8">
            <w:pPr>
              <w:spacing w:before="40" w:after="40" w:line="240" w:lineRule="auto"/>
              <w:jc w:val="both"/>
              <w:rPr>
                <w:rFonts w:ascii="Arial" w:hAnsi="Arial" w:cs="Arial"/>
                <w:b/>
                <w:bCs/>
                <w:sz w:val="18"/>
                <w:szCs w:val="18"/>
                <w:highlight w:val="yellow"/>
              </w:rPr>
            </w:pPr>
          </w:p>
        </w:tc>
        <w:tc>
          <w:tcPr>
            <w:tcW w:w="1134" w:type="dxa"/>
            <w:shd w:val="clear" w:color="auto" w:fill="auto"/>
            <w:vAlign w:val="center"/>
          </w:tcPr>
          <w:p w14:paraId="3DC6421D" w14:textId="7B211D15" w:rsidR="00250230" w:rsidRPr="00737811" w:rsidRDefault="00250230" w:rsidP="00FE1DFE">
            <w:pPr>
              <w:pStyle w:val="Normal1"/>
              <w:tabs>
                <w:tab w:val="left" w:pos="0"/>
              </w:tabs>
              <w:spacing w:before="120" w:after="120"/>
              <w:jc w:val="center"/>
              <w:rPr>
                <w:rFonts w:ascii="Arial" w:hAnsi="Arial" w:cs="Arial"/>
                <w:color w:val="auto"/>
                <w:sz w:val="18"/>
                <w:szCs w:val="18"/>
              </w:rPr>
            </w:pPr>
            <w:r w:rsidRPr="00737811">
              <w:rPr>
                <w:rFonts w:ascii="Arial" w:hAnsi="Arial" w:cs="Arial"/>
                <w:color w:val="auto"/>
                <w:sz w:val="18"/>
                <w:szCs w:val="18"/>
              </w:rPr>
              <w:t xml:space="preserve">Up to </w:t>
            </w:r>
            <w:r w:rsidR="004551A8" w:rsidRPr="00737811">
              <w:rPr>
                <w:rFonts w:ascii="Arial" w:hAnsi="Arial" w:cs="Arial"/>
                <w:color w:val="auto"/>
                <w:sz w:val="18"/>
                <w:szCs w:val="18"/>
              </w:rPr>
              <w:t>1000</w:t>
            </w:r>
            <w:r w:rsidRPr="00737811">
              <w:rPr>
                <w:rFonts w:ascii="Arial" w:hAnsi="Arial" w:cs="Arial"/>
                <w:color w:val="auto"/>
                <w:sz w:val="18"/>
                <w:szCs w:val="18"/>
              </w:rPr>
              <w:t xml:space="preserve"> Words</w:t>
            </w:r>
          </w:p>
          <w:p w14:paraId="79E336DC" w14:textId="77777777" w:rsidR="00250230" w:rsidRPr="000B739B" w:rsidRDefault="00250230" w:rsidP="00FE1DFE">
            <w:pPr>
              <w:pStyle w:val="NormalAfter0pt"/>
              <w:spacing w:before="0" w:after="0" w:line="276" w:lineRule="auto"/>
              <w:rPr>
                <w:rFonts w:eastAsia="Times New Roman"/>
                <w:b w:val="0"/>
                <w:bCs w:val="0"/>
                <w:color w:val="000000"/>
                <w:sz w:val="18"/>
                <w:szCs w:val="18"/>
                <w:highlight w:val="yellow"/>
                <w:lang w:val="en-US"/>
              </w:rPr>
            </w:pPr>
          </w:p>
        </w:tc>
        <w:tc>
          <w:tcPr>
            <w:tcW w:w="1555" w:type="dxa"/>
            <w:shd w:val="clear" w:color="auto" w:fill="auto"/>
            <w:vAlign w:val="center"/>
          </w:tcPr>
          <w:p w14:paraId="1CBC9E72" w14:textId="08728D56" w:rsidR="00250230" w:rsidRPr="000B739B" w:rsidRDefault="00C91C4E" w:rsidP="00FE1DFE">
            <w:pPr>
              <w:pStyle w:val="NormalAfter0pt"/>
              <w:spacing w:before="0" w:after="0" w:line="276" w:lineRule="auto"/>
              <w:jc w:val="center"/>
              <w:rPr>
                <w:rFonts w:eastAsia="Times New Roman"/>
                <w:b w:val="0"/>
                <w:bCs w:val="0"/>
                <w:color w:val="000000"/>
                <w:sz w:val="18"/>
                <w:szCs w:val="18"/>
                <w:highlight w:val="yellow"/>
                <w:lang w:val="en-US"/>
              </w:rPr>
            </w:pPr>
            <w:r w:rsidRPr="00C91C4E">
              <w:rPr>
                <w:rFonts w:eastAsia="Times New Roman"/>
                <w:b w:val="0"/>
                <w:bCs w:val="0"/>
                <w:color w:val="000000"/>
                <w:sz w:val="18"/>
                <w:szCs w:val="18"/>
                <w:lang w:val="en-US"/>
              </w:rPr>
              <w:t>10%</w:t>
            </w:r>
          </w:p>
        </w:tc>
      </w:tr>
      <w:tr w:rsidR="00250230" w:rsidRPr="003054C6" w14:paraId="5BDC2C25" w14:textId="77777777" w:rsidTr="00FE1DFE">
        <w:trPr>
          <w:trHeight w:val="585"/>
        </w:trPr>
        <w:tc>
          <w:tcPr>
            <w:tcW w:w="9351" w:type="dxa"/>
            <w:gridSpan w:val="4"/>
            <w:shd w:val="clear" w:color="auto" w:fill="auto"/>
            <w:tcMar>
              <w:top w:w="113" w:type="dxa"/>
              <w:bottom w:w="113" w:type="dxa"/>
            </w:tcMar>
          </w:tcPr>
          <w:p w14:paraId="1329B59B"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228C48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107C130"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18B21FC"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1A38855"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9B1D8CF"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56D72BF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7BE16AB"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2786E9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1379A35"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D23A6C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BC179ED"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86F794D"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78D50B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35E8335" w14:textId="77777777" w:rsidR="00250230" w:rsidRPr="003054C6" w:rsidRDefault="00250230" w:rsidP="00FE1DFE">
            <w:pPr>
              <w:pStyle w:val="NormalAfter0pt"/>
              <w:spacing w:before="0" w:after="0" w:line="276" w:lineRule="auto"/>
              <w:rPr>
                <w:rFonts w:eastAsia="Times New Roman"/>
                <w:color w:val="000000"/>
                <w:sz w:val="20"/>
                <w:szCs w:val="20"/>
                <w:lang w:val="en-US"/>
              </w:rPr>
            </w:pPr>
          </w:p>
        </w:tc>
      </w:tr>
      <w:tr w:rsidR="00250230" w:rsidRPr="003054C6" w14:paraId="2C277871" w14:textId="77777777" w:rsidTr="00FE1DFE">
        <w:trPr>
          <w:trHeight w:val="62"/>
        </w:trPr>
        <w:tc>
          <w:tcPr>
            <w:tcW w:w="9351" w:type="dxa"/>
            <w:gridSpan w:val="4"/>
            <w:shd w:val="clear" w:color="auto" w:fill="auto"/>
            <w:tcMar>
              <w:top w:w="113" w:type="dxa"/>
              <w:bottom w:w="113" w:type="dxa"/>
            </w:tcMar>
          </w:tcPr>
          <w:p w14:paraId="28966182" w14:textId="4BA73713" w:rsidR="00250230" w:rsidRPr="007F2A29" w:rsidRDefault="00B26AA5" w:rsidP="00FE1DFE">
            <w:pPr>
              <w:pStyle w:val="NormalAfter0pt"/>
              <w:spacing w:before="0" w:after="0" w:line="276" w:lineRule="auto"/>
              <w:jc w:val="center"/>
              <w:rPr>
                <w:rFonts w:eastAsia="Times New Roman"/>
                <w:b w:val="0"/>
                <w:bCs w:val="0"/>
                <w:color w:val="000000"/>
                <w:sz w:val="20"/>
                <w:szCs w:val="20"/>
                <w:lang w:val="en-US"/>
              </w:rPr>
            </w:pPr>
            <w:r w:rsidRPr="00737811">
              <w:rPr>
                <w:rFonts w:eastAsia="Times New Roman"/>
                <w:b w:val="0"/>
                <w:bCs w:val="0"/>
                <w:sz w:val="20"/>
                <w:szCs w:val="20"/>
                <w:lang w:val="en-US"/>
              </w:rPr>
              <w:t xml:space="preserve">Word Count: </w:t>
            </w:r>
            <w:r w:rsidRPr="00737811">
              <w:rPr>
                <w:rFonts w:eastAsia="Times New Roman"/>
                <w:b w:val="0"/>
                <w:bCs w:val="0"/>
                <w:sz w:val="20"/>
                <w:szCs w:val="20"/>
                <w:highlight w:val="yellow"/>
                <w:lang w:val="en-US"/>
              </w:rPr>
              <w:t>to be completed by bidder</w:t>
            </w:r>
          </w:p>
        </w:tc>
      </w:tr>
    </w:tbl>
    <w:p w14:paraId="31F27848" w14:textId="77777777" w:rsidR="00D908E6" w:rsidRDefault="00D908E6" w:rsidP="00106A05">
      <w:pPr>
        <w:pStyle w:val="Heading2"/>
        <w:numPr>
          <w:ilvl w:val="0"/>
          <w:numId w:val="0"/>
        </w:numPr>
        <w:rPr>
          <w:rFonts w:ascii="Arial" w:hAnsi="Arial" w:cs="Arial"/>
          <w:b/>
          <w:bCs/>
          <w:sz w:val="26"/>
          <w:highlight w:val="yellow"/>
        </w:rPr>
      </w:pPr>
    </w:p>
    <w:p w14:paraId="32DA6BE4" w14:textId="7734085C" w:rsidR="00106A05" w:rsidRPr="00737811" w:rsidRDefault="000151AF" w:rsidP="00250230">
      <w:pPr>
        <w:pStyle w:val="Heading2"/>
        <w:numPr>
          <w:ilvl w:val="0"/>
          <w:numId w:val="0"/>
        </w:numPr>
        <w:rPr>
          <w:rFonts w:ascii="Arial" w:hAnsi="Arial" w:cs="Arial"/>
          <w:b/>
          <w:bCs/>
          <w:sz w:val="26"/>
        </w:rPr>
      </w:pPr>
      <w:r w:rsidRPr="00737811">
        <w:rPr>
          <w:rFonts w:ascii="Arial" w:hAnsi="Arial" w:cs="Arial"/>
          <w:b/>
          <w:bCs/>
          <w:sz w:val="26"/>
        </w:rPr>
        <w:t>4.</w:t>
      </w:r>
      <w:r w:rsidR="005F4384" w:rsidRPr="00737811">
        <w:rPr>
          <w:rFonts w:ascii="Arial" w:hAnsi="Arial" w:cs="Arial"/>
          <w:b/>
          <w:bCs/>
          <w:sz w:val="26"/>
        </w:rPr>
        <w:t>0</w:t>
      </w:r>
      <w:r w:rsidRPr="00737811">
        <w:rPr>
          <w:rFonts w:ascii="Arial" w:hAnsi="Arial" w:cs="Arial"/>
          <w:b/>
          <w:bCs/>
          <w:sz w:val="26"/>
        </w:rPr>
        <w:t xml:space="preserve">. </w:t>
      </w:r>
      <w:r w:rsidR="00106A05" w:rsidRPr="00737811">
        <w:rPr>
          <w:rFonts w:ascii="Arial" w:hAnsi="Arial" w:cs="Arial"/>
          <w:b/>
          <w:bCs/>
          <w:sz w:val="26"/>
        </w:rPr>
        <w:t>Contract Management</w:t>
      </w:r>
    </w:p>
    <w:tbl>
      <w:tblPr>
        <w:tblpPr w:leftFromText="180" w:rightFromText="180" w:vertAnchor="text" w:horzAnchor="margin" w:tblpX="-33" w:tblpY="124"/>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55"/>
      </w:tblGrid>
      <w:tr w:rsidR="00106A05" w:rsidRPr="003054C6" w14:paraId="500398A7" w14:textId="77777777" w:rsidTr="00C40F6E">
        <w:trPr>
          <w:trHeight w:val="348"/>
        </w:trPr>
        <w:tc>
          <w:tcPr>
            <w:tcW w:w="1134" w:type="dxa"/>
            <w:shd w:val="clear" w:color="auto" w:fill="A6A6A6" w:themeFill="background1" w:themeFillShade="A6"/>
            <w:tcMar>
              <w:top w:w="113" w:type="dxa"/>
              <w:bottom w:w="113" w:type="dxa"/>
            </w:tcMar>
          </w:tcPr>
          <w:p w14:paraId="61081576" w14:textId="77777777" w:rsidR="00106A05" w:rsidRPr="003054C6" w:rsidRDefault="00106A05" w:rsidP="00C40F6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0E2C3D1E" w14:textId="77777777" w:rsidR="00106A05" w:rsidRPr="003054C6" w:rsidRDefault="00106A05" w:rsidP="00C40F6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523154EE" w14:textId="77777777" w:rsidR="00106A05" w:rsidRPr="003054C6" w:rsidRDefault="00106A05" w:rsidP="00C40F6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55" w:type="dxa"/>
            <w:shd w:val="clear" w:color="auto" w:fill="A6A6A6" w:themeFill="background1" w:themeFillShade="A6"/>
          </w:tcPr>
          <w:p w14:paraId="49940EAB" w14:textId="77777777" w:rsidR="00106A05" w:rsidRPr="003054C6" w:rsidRDefault="00106A05" w:rsidP="00C40F6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106A05" w:rsidRPr="003054C6" w14:paraId="5D5AEEDE" w14:textId="77777777" w:rsidTr="00A33A01">
        <w:trPr>
          <w:trHeight w:val="4636"/>
        </w:trPr>
        <w:tc>
          <w:tcPr>
            <w:tcW w:w="1134" w:type="dxa"/>
            <w:shd w:val="clear" w:color="auto" w:fill="auto"/>
            <w:tcMar>
              <w:top w:w="113" w:type="dxa"/>
              <w:bottom w:w="113" w:type="dxa"/>
            </w:tcMar>
            <w:vAlign w:val="center"/>
          </w:tcPr>
          <w:p w14:paraId="3504130A" w14:textId="46FC6909" w:rsidR="00106A05" w:rsidRPr="00A33A01" w:rsidRDefault="00A33A01" w:rsidP="00C40F6E">
            <w:pPr>
              <w:pStyle w:val="NormalAfter0pt"/>
              <w:spacing w:before="0" w:after="0" w:line="276" w:lineRule="auto"/>
              <w:jc w:val="center"/>
              <w:rPr>
                <w:rFonts w:eastAsia="Times New Roman"/>
                <w:color w:val="000000"/>
                <w:sz w:val="18"/>
                <w:szCs w:val="18"/>
                <w:highlight w:val="yellow"/>
                <w:lang w:val="en-US"/>
              </w:rPr>
            </w:pPr>
            <w:r w:rsidRPr="00A33A01">
              <w:rPr>
                <w:rFonts w:eastAsia="Times New Roman"/>
                <w:color w:val="000000"/>
                <w:sz w:val="18"/>
                <w:szCs w:val="18"/>
                <w:lang w:val="en-US"/>
              </w:rPr>
              <w:t>4.0</w:t>
            </w:r>
          </w:p>
        </w:tc>
        <w:tc>
          <w:tcPr>
            <w:tcW w:w="5528" w:type="dxa"/>
            <w:shd w:val="clear" w:color="auto" w:fill="auto"/>
            <w:vAlign w:val="center"/>
          </w:tcPr>
          <w:p w14:paraId="785B2E56" w14:textId="71BD28AE" w:rsidR="00106A05" w:rsidRPr="00C91C4E" w:rsidRDefault="00106A05" w:rsidP="00C40F6E">
            <w:pPr>
              <w:spacing w:before="40" w:after="40" w:line="240" w:lineRule="auto"/>
              <w:jc w:val="both"/>
              <w:rPr>
                <w:rFonts w:ascii="Arial" w:hAnsi="Arial" w:cs="Arial"/>
              </w:rPr>
            </w:pPr>
            <w:r w:rsidRPr="00C91C4E">
              <w:rPr>
                <w:rFonts w:ascii="Arial" w:hAnsi="Arial" w:cs="Arial"/>
              </w:rPr>
              <w:t xml:space="preserve">Please </w:t>
            </w:r>
            <w:r w:rsidR="000151AF" w:rsidRPr="00C91C4E">
              <w:rPr>
                <w:rFonts w:ascii="Arial" w:hAnsi="Arial" w:cs="Arial"/>
              </w:rPr>
              <w:t>state</w:t>
            </w:r>
            <w:r w:rsidRPr="00C91C4E">
              <w:rPr>
                <w:rFonts w:ascii="Arial" w:hAnsi="Arial" w:cs="Arial"/>
              </w:rPr>
              <w:t xml:space="preserve"> </w:t>
            </w:r>
            <w:r w:rsidR="000151AF" w:rsidRPr="00C91C4E">
              <w:rPr>
                <w:rFonts w:ascii="Arial" w:hAnsi="Arial" w:cs="Arial"/>
              </w:rPr>
              <w:t>how the contract will be managed</w:t>
            </w:r>
            <w:r w:rsidRPr="00C91C4E">
              <w:rPr>
                <w:rFonts w:ascii="Arial" w:hAnsi="Arial" w:cs="Arial"/>
              </w:rPr>
              <w:t xml:space="preserve">.  </w:t>
            </w:r>
          </w:p>
          <w:p w14:paraId="5D0D92ED" w14:textId="77777777" w:rsidR="00106A05" w:rsidRPr="00C91C4E" w:rsidRDefault="00106A05" w:rsidP="00C40F6E">
            <w:pPr>
              <w:spacing w:before="40" w:after="40" w:line="240" w:lineRule="auto"/>
              <w:jc w:val="both"/>
              <w:rPr>
                <w:rFonts w:ascii="Arial" w:hAnsi="Arial" w:cs="Arial"/>
              </w:rPr>
            </w:pPr>
          </w:p>
          <w:p w14:paraId="7F9D0F11" w14:textId="77777777" w:rsidR="000151AF" w:rsidRPr="00C91C4E" w:rsidRDefault="000151AF" w:rsidP="000151AF">
            <w:pPr>
              <w:pStyle w:val="Normal1"/>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Your response should include but not be limited to:</w:t>
            </w:r>
          </w:p>
          <w:p w14:paraId="3D6137A4" w14:textId="77777777" w:rsidR="00A33A01" w:rsidRPr="00C91C4E" w:rsidRDefault="00A33A01" w:rsidP="000151AF">
            <w:pPr>
              <w:pStyle w:val="Normal1"/>
              <w:tabs>
                <w:tab w:val="left" w:pos="0"/>
              </w:tabs>
              <w:spacing w:before="40" w:after="40"/>
              <w:jc w:val="both"/>
              <w:rPr>
                <w:rFonts w:ascii="Arial" w:hAnsi="Arial" w:cs="Arial"/>
                <w:color w:val="auto"/>
                <w:sz w:val="22"/>
                <w:szCs w:val="22"/>
              </w:rPr>
            </w:pPr>
          </w:p>
          <w:p w14:paraId="6DDA7C50" w14:textId="77777777" w:rsidR="000151AF" w:rsidRPr="00C91C4E" w:rsidRDefault="000151AF" w:rsidP="000151AF">
            <w:pPr>
              <w:pStyle w:val="ListParagraph"/>
              <w:numPr>
                <w:ilvl w:val="0"/>
                <w:numId w:val="13"/>
              </w:numPr>
              <w:spacing w:after="0"/>
              <w:rPr>
                <w:rFonts w:ascii="Arial" w:hAnsi="Arial" w:cs="Arial"/>
              </w:rPr>
            </w:pPr>
            <w:r w:rsidRPr="00C91C4E">
              <w:rPr>
                <w:rFonts w:ascii="Arial" w:hAnsi="Arial" w:cs="Arial"/>
              </w:rPr>
              <w:t>What resource will be allocated to managing the contract generally</w:t>
            </w:r>
          </w:p>
          <w:p w14:paraId="1B3AD785" w14:textId="77777777" w:rsidR="000151AF" w:rsidRPr="00C91C4E" w:rsidRDefault="000151AF" w:rsidP="000151AF">
            <w:pPr>
              <w:pStyle w:val="ListParagraph"/>
              <w:numPr>
                <w:ilvl w:val="0"/>
                <w:numId w:val="13"/>
              </w:numPr>
              <w:spacing w:after="0"/>
              <w:rPr>
                <w:rFonts w:ascii="Arial" w:hAnsi="Arial" w:cs="Arial"/>
              </w:rPr>
            </w:pPr>
            <w:r w:rsidRPr="00C91C4E">
              <w:rPr>
                <w:rFonts w:ascii="Arial" w:hAnsi="Arial" w:cs="Arial"/>
              </w:rPr>
              <w:t>Provide details and experience of proposed Account Manager</w:t>
            </w:r>
          </w:p>
          <w:p w14:paraId="24FF72AC" w14:textId="2C90E8F2" w:rsidR="000151AF" w:rsidRPr="00C91C4E" w:rsidRDefault="000151AF" w:rsidP="000151AF">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 xml:space="preserve">How you will work with key Rooftop staff as part of contract management </w:t>
            </w:r>
          </w:p>
          <w:p w14:paraId="4B85A758" w14:textId="77777777" w:rsidR="000151AF" w:rsidRPr="00C91C4E" w:rsidRDefault="000151AF" w:rsidP="000151AF">
            <w:pPr>
              <w:pStyle w:val="ListParagraph"/>
              <w:numPr>
                <w:ilvl w:val="0"/>
                <w:numId w:val="13"/>
              </w:numPr>
              <w:spacing w:after="0"/>
              <w:rPr>
                <w:rFonts w:ascii="Arial" w:hAnsi="Arial" w:cs="Arial"/>
              </w:rPr>
            </w:pPr>
            <w:r w:rsidRPr="00C91C4E">
              <w:rPr>
                <w:rFonts w:ascii="Arial" w:hAnsi="Arial" w:cs="Arial"/>
              </w:rPr>
              <w:t>Confirm how you ensure accurate, robust data and reporting and mechanisms</w:t>
            </w:r>
          </w:p>
          <w:p w14:paraId="3C625F62" w14:textId="3DC9BB24" w:rsidR="00591DA6" w:rsidRDefault="00591DA6" w:rsidP="000151AF">
            <w:pPr>
              <w:numPr>
                <w:ilvl w:val="0"/>
                <w:numId w:val="13"/>
              </w:numPr>
              <w:spacing w:after="0"/>
              <w:contextualSpacing/>
              <w:rPr>
                <w:rFonts w:ascii="Arial" w:hAnsi="Arial" w:cs="Arial"/>
              </w:rPr>
            </w:pPr>
            <w:r w:rsidRPr="00591DA6">
              <w:rPr>
                <w:rFonts w:ascii="Arial" w:hAnsi="Arial" w:cs="Arial"/>
              </w:rPr>
              <w:t xml:space="preserve">How would you identify, verify and report on any risk that may be associated with a service area that is being audited. We recognise that audits are scoped to ensure </w:t>
            </w:r>
            <w:r w:rsidRPr="00591DA6">
              <w:rPr>
                <w:rFonts w:ascii="Arial" w:hAnsi="Arial" w:cs="Arial"/>
              </w:rPr>
              <w:t>focus,</w:t>
            </w:r>
            <w:r w:rsidRPr="00591DA6">
              <w:rPr>
                <w:rFonts w:ascii="Arial" w:hAnsi="Arial" w:cs="Arial"/>
              </w:rPr>
              <w:t xml:space="preserve"> but we would want assurance on how wider risks would be flagged if identified during an audit.</w:t>
            </w:r>
          </w:p>
          <w:p w14:paraId="3FCFD49C" w14:textId="5F5E369F" w:rsidR="000151AF" w:rsidRPr="00C91C4E" w:rsidRDefault="000151AF" w:rsidP="000151AF">
            <w:pPr>
              <w:numPr>
                <w:ilvl w:val="0"/>
                <w:numId w:val="13"/>
              </w:numPr>
              <w:spacing w:after="0"/>
              <w:contextualSpacing/>
              <w:rPr>
                <w:rFonts w:ascii="Arial" w:hAnsi="Arial" w:cs="Arial"/>
              </w:rPr>
            </w:pPr>
            <w:r w:rsidRPr="00C91C4E">
              <w:rPr>
                <w:rFonts w:ascii="Arial" w:hAnsi="Arial" w:cs="Arial"/>
              </w:rPr>
              <w:t>How will you ensure you will continue to improve the service and products you offer.</w:t>
            </w:r>
          </w:p>
          <w:p w14:paraId="18162EFC" w14:textId="4EA3F953" w:rsidR="00474908" w:rsidRPr="00C91C4E" w:rsidRDefault="00474908" w:rsidP="000151AF">
            <w:pPr>
              <w:numPr>
                <w:ilvl w:val="0"/>
                <w:numId w:val="13"/>
              </w:numPr>
              <w:spacing w:after="0"/>
              <w:contextualSpacing/>
              <w:rPr>
                <w:rFonts w:ascii="Arial" w:hAnsi="Arial" w:cs="Arial"/>
              </w:rPr>
            </w:pPr>
            <w:r w:rsidRPr="00C91C4E">
              <w:rPr>
                <w:rFonts w:ascii="Arial" w:hAnsi="Arial" w:cs="Arial"/>
              </w:rPr>
              <w:t>Conflict resolution process</w:t>
            </w:r>
          </w:p>
          <w:p w14:paraId="3A7BF0C0" w14:textId="0F25EC10" w:rsidR="000151AF" w:rsidRPr="000151AF" w:rsidRDefault="000151AF" w:rsidP="000151AF">
            <w:pPr>
              <w:spacing w:after="0"/>
              <w:ind w:left="360"/>
              <w:rPr>
                <w:rFonts w:ascii="Arial" w:hAnsi="Arial" w:cs="Arial"/>
                <w:highlight w:val="yellow"/>
              </w:rPr>
            </w:pPr>
          </w:p>
          <w:p w14:paraId="10E2B01F" w14:textId="77777777" w:rsidR="00106A05" w:rsidRPr="00106A05" w:rsidRDefault="00106A05" w:rsidP="000151AF">
            <w:pPr>
              <w:pStyle w:val="Normal1"/>
              <w:tabs>
                <w:tab w:val="left" w:pos="0"/>
              </w:tabs>
              <w:spacing w:before="40" w:after="40"/>
              <w:ind w:left="360"/>
              <w:jc w:val="both"/>
              <w:rPr>
                <w:rFonts w:ascii="Arial" w:hAnsi="Arial" w:cs="Arial"/>
                <w:b/>
                <w:bCs/>
                <w:sz w:val="18"/>
                <w:szCs w:val="18"/>
                <w:highlight w:val="yellow"/>
              </w:rPr>
            </w:pPr>
          </w:p>
        </w:tc>
        <w:tc>
          <w:tcPr>
            <w:tcW w:w="1134" w:type="dxa"/>
            <w:shd w:val="clear" w:color="auto" w:fill="auto"/>
            <w:vAlign w:val="center"/>
          </w:tcPr>
          <w:p w14:paraId="638B42AB" w14:textId="77777777" w:rsidR="00106A05" w:rsidRPr="00737811" w:rsidRDefault="00106A05" w:rsidP="00C40F6E">
            <w:pPr>
              <w:pStyle w:val="Normal1"/>
              <w:tabs>
                <w:tab w:val="left" w:pos="0"/>
              </w:tabs>
              <w:spacing w:before="120" w:after="120"/>
              <w:jc w:val="center"/>
              <w:rPr>
                <w:rFonts w:ascii="Arial" w:hAnsi="Arial" w:cs="Arial"/>
                <w:color w:val="auto"/>
                <w:sz w:val="18"/>
                <w:szCs w:val="18"/>
              </w:rPr>
            </w:pPr>
            <w:r w:rsidRPr="00737811">
              <w:rPr>
                <w:rFonts w:ascii="Arial" w:hAnsi="Arial" w:cs="Arial"/>
                <w:color w:val="auto"/>
                <w:sz w:val="18"/>
                <w:szCs w:val="18"/>
              </w:rPr>
              <w:t>Up to 1000 Words</w:t>
            </w:r>
          </w:p>
          <w:p w14:paraId="708976CE" w14:textId="77777777" w:rsidR="00106A05" w:rsidRPr="000B739B" w:rsidRDefault="00106A05" w:rsidP="00C40F6E">
            <w:pPr>
              <w:pStyle w:val="NormalAfter0pt"/>
              <w:spacing w:before="0" w:after="0" w:line="276" w:lineRule="auto"/>
              <w:rPr>
                <w:rFonts w:eastAsia="Times New Roman"/>
                <w:b w:val="0"/>
                <w:bCs w:val="0"/>
                <w:color w:val="000000"/>
                <w:sz w:val="18"/>
                <w:szCs w:val="18"/>
                <w:highlight w:val="yellow"/>
                <w:lang w:val="en-US"/>
              </w:rPr>
            </w:pPr>
          </w:p>
        </w:tc>
        <w:tc>
          <w:tcPr>
            <w:tcW w:w="1555" w:type="dxa"/>
            <w:shd w:val="clear" w:color="auto" w:fill="auto"/>
            <w:vAlign w:val="center"/>
          </w:tcPr>
          <w:p w14:paraId="649FB11F" w14:textId="77E36642" w:rsidR="00106A05" w:rsidRPr="000B739B" w:rsidRDefault="00C91C4E" w:rsidP="00C40F6E">
            <w:pPr>
              <w:pStyle w:val="NormalAfter0pt"/>
              <w:spacing w:before="0" w:after="0" w:line="276" w:lineRule="auto"/>
              <w:jc w:val="center"/>
              <w:rPr>
                <w:rFonts w:eastAsia="Times New Roman"/>
                <w:b w:val="0"/>
                <w:bCs w:val="0"/>
                <w:color w:val="000000"/>
                <w:sz w:val="18"/>
                <w:szCs w:val="18"/>
                <w:highlight w:val="yellow"/>
                <w:lang w:val="en-US"/>
              </w:rPr>
            </w:pPr>
            <w:r w:rsidRPr="00C91C4E">
              <w:rPr>
                <w:rFonts w:eastAsia="Times New Roman"/>
                <w:b w:val="0"/>
                <w:bCs w:val="0"/>
                <w:color w:val="000000"/>
                <w:sz w:val="18"/>
                <w:szCs w:val="18"/>
                <w:lang w:val="en-US"/>
              </w:rPr>
              <w:t>10%</w:t>
            </w:r>
          </w:p>
        </w:tc>
      </w:tr>
      <w:tr w:rsidR="00106A05" w:rsidRPr="003054C6" w14:paraId="0CF34617" w14:textId="77777777" w:rsidTr="00C40F6E">
        <w:trPr>
          <w:trHeight w:val="585"/>
        </w:trPr>
        <w:tc>
          <w:tcPr>
            <w:tcW w:w="9351" w:type="dxa"/>
            <w:gridSpan w:val="4"/>
            <w:shd w:val="clear" w:color="auto" w:fill="auto"/>
            <w:tcMar>
              <w:top w:w="113" w:type="dxa"/>
              <w:bottom w:w="113" w:type="dxa"/>
            </w:tcMar>
          </w:tcPr>
          <w:p w14:paraId="048A971D"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53D3EC8E"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0426E632"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6359C123"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055345AB"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66A45E73"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4AC85DDC"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03C592F9"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4DA409F6"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291F025A"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25AA0453"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06749E86"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42F24143"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62BE8539"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4209CC66" w14:textId="77777777" w:rsidR="00106A05" w:rsidRPr="003054C6" w:rsidRDefault="00106A05" w:rsidP="00C40F6E">
            <w:pPr>
              <w:pStyle w:val="NormalAfter0pt"/>
              <w:spacing w:before="0" w:after="0" w:line="276" w:lineRule="auto"/>
              <w:rPr>
                <w:rFonts w:eastAsia="Times New Roman"/>
                <w:color w:val="000000"/>
                <w:sz w:val="20"/>
                <w:szCs w:val="20"/>
                <w:lang w:val="en-US"/>
              </w:rPr>
            </w:pPr>
          </w:p>
        </w:tc>
      </w:tr>
      <w:tr w:rsidR="00106A05" w:rsidRPr="003054C6" w14:paraId="5682B52D" w14:textId="77777777" w:rsidTr="00C40F6E">
        <w:trPr>
          <w:trHeight w:val="62"/>
        </w:trPr>
        <w:tc>
          <w:tcPr>
            <w:tcW w:w="9351" w:type="dxa"/>
            <w:gridSpan w:val="4"/>
            <w:shd w:val="clear" w:color="auto" w:fill="auto"/>
            <w:tcMar>
              <w:top w:w="113" w:type="dxa"/>
              <w:bottom w:w="113" w:type="dxa"/>
            </w:tcMar>
          </w:tcPr>
          <w:p w14:paraId="6BD49C72" w14:textId="77777777" w:rsidR="00106A05" w:rsidRPr="007F2A29" w:rsidRDefault="00106A05" w:rsidP="00C40F6E">
            <w:pPr>
              <w:pStyle w:val="NormalAfter0pt"/>
              <w:spacing w:before="0" w:after="0" w:line="276" w:lineRule="auto"/>
              <w:jc w:val="center"/>
              <w:rPr>
                <w:rFonts w:eastAsia="Times New Roman"/>
                <w:b w:val="0"/>
                <w:bCs w:val="0"/>
                <w:color w:val="000000"/>
                <w:sz w:val="20"/>
                <w:szCs w:val="20"/>
                <w:lang w:val="en-US"/>
              </w:rPr>
            </w:pPr>
            <w:r w:rsidRPr="00A33A01">
              <w:rPr>
                <w:rFonts w:eastAsia="Times New Roman"/>
                <w:b w:val="0"/>
                <w:bCs w:val="0"/>
                <w:sz w:val="20"/>
                <w:szCs w:val="20"/>
                <w:lang w:val="en-US"/>
              </w:rPr>
              <w:t xml:space="preserve">Word Count: </w:t>
            </w:r>
            <w:r w:rsidRPr="00A33A01">
              <w:rPr>
                <w:rFonts w:eastAsia="Times New Roman"/>
                <w:b w:val="0"/>
                <w:bCs w:val="0"/>
                <w:sz w:val="20"/>
                <w:szCs w:val="20"/>
                <w:highlight w:val="yellow"/>
                <w:lang w:val="en-US"/>
              </w:rPr>
              <w:t>to be completed by bidder</w:t>
            </w:r>
          </w:p>
        </w:tc>
      </w:tr>
    </w:tbl>
    <w:p w14:paraId="08E3D14B" w14:textId="77777777" w:rsidR="00106A05" w:rsidRDefault="00106A05" w:rsidP="00250230">
      <w:pPr>
        <w:pStyle w:val="Heading2"/>
        <w:numPr>
          <w:ilvl w:val="0"/>
          <w:numId w:val="0"/>
        </w:numPr>
        <w:rPr>
          <w:rFonts w:ascii="Arial" w:hAnsi="Arial" w:cs="Arial"/>
        </w:rPr>
      </w:pPr>
    </w:p>
    <w:p w14:paraId="608831B0" w14:textId="77777777" w:rsidR="000151AF" w:rsidRDefault="000151AF" w:rsidP="00250230">
      <w:pPr>
        <w:pStyle w:val="Heading2"/>
        <w:numPr>
          <w:ilvl w:val="0"/>
          <w:numId w:val="0"/>
        </w:numPr>
        <w:rPr>
          <w:rFonts w:ascii="Arial" w:hAnsi="Arial" w:cs="Arial"/>
        </w:rPr>
      </w:pPr>
    </w:p>
    <w:p w14:paraId="0B8FDF5A" w14:textId="77777777" w:rsidR="00A33A01" w:rsidRDefault="00A33A01" w:rsidP="000151AF">
      <w:pPr>
        <w:pStyle w:val="VWHeading1"/>
        <w:widowControl/>
        <w:spacing w:before="120" w:after="120"/>
        <w:rPr>
          <w:rFonts w:ascii="Arial" w:eastAsiaTheme="majorEastAsia" w:hAnsi="Arial"/>
          <w:b/>
          <w:bCs/>
          <w:color w:val="auto"/>
          <w:sz w:val="26"/>
          <w:szCs w:val="26"/>
          <w:lang w:eastAsia="en-GB"/>
        </w:rPr>
      </w:pPr>
    </w:p>
    <w:p w14:paraId="059A5647" w14:textId="77777777" w:rsidR="00A33A01" w:rsidRDefault="00A33A01" w:rsidP="000151AF">
      <w:pPr>
        <w:pStyle w:val="VWHeading1"/>
        <w:widowControl/>
        <w:spacing w:before="120" w:after="120"/>
        <w:rPr>
          <w:rFonts w:ascii="Arial" w:eastAsiaTheme="majorEastAsia" w:hAnsi="Arial"/>
          <w:b/>
          <w:bCs/>
          <w:color w:val="auto"/>
          <w:sz w:val="26"/>
          <w:szCs w:val="26"/>
          <w:lang w:eastAsia="en-GB"/>
        </w:rPr>
      </w:pPr>
    </w:p>
    <w:p w14:paraId="6B9484D2" w14:textId="77777777" w:rsidR="00A33A01" w:rsidRDefault="00A33A01" w:rsidP="000151AF">
      <w:pPr>
        <w:pStyle w:val="VWHeading1"/>
        <w:widowControl/>
        <w:spacing w:before="120" w:after="120"/>
        <w:rPr>
          <w:rFonts w:ascii="Arial" w:eastAsiaTheme="majorEastAsia" w:hAnsi="Arial"/>
          <w:b/>
          <w:bCs/>
          <w:color w:val="auto"/>
          <w:sz w:val="26"/>
          <w:szCs w:val="26"/>
          <w:lang w:eastAsia="en-GB"/>
        </w:rPr>
      </w:pPr>
    </w:p>
    <w:p w14:paraId="3A8B4FD0" w14:textId="0CEC981F" w:rsidR="000151AF" w:rsidRPr="00A33A01" w:rsidRDefault="000151AF" w:rsidP="000151AF">
      <w:pPr>
        <w:pStyle w:val="VWHeading1"/>
        <w:widowControl/>
        <w:spacing w:before="120" w:after="120"/>
        <w:rPr>
          <w:rFonts w:ascii="Arial" w:eastAsiaTheme="majorEastAsia" w:hAnsi="Arial"/>
          <w:b/>
          <w:bCs/>
          <w:color w:val="auto"/>
          <w:sz w:val="26"/>
          <w:szCs w:val="26"/>
          <w:lang w:eastAsia="en-GB"/>
        </w:rPr>
      </w:pPr>
      <w:r w:rsidRPr="00A33A01">
        <w:rPr>
          <w:rFonts w:ascii="Arial" w:eastAsiaTheme="majorEastAsia" w:hAnsi="Arial"/>
          <w:b/>
          <w:bCs/>
          <w:color w:val="auto"/>
          <w:sz w:val="26"/>
          <w:szCs w:val="26"/>
          <w:lang w:eastAsia="en-GB"/>
        </w:rPr>
        <w:t>5.</w:t>
      </w:r>
      <w:r w:rsidR="005F4384" w:rsidRPr="00A33A01">
        <w:rPr>
          <w:rFonts w:ascii="Arial" w:eastAsiaTheme="majorEastAsia" w:hAnsi="Arial"/>
          <w:b/>
          <w:bCs/>
          <w:color w:val="auto"/>
          <w:sz w:val="26"/>
          <w:szCs w:val="26"/>
          <w:lang w:eastAsia="en-GB"/>
        </w:rPr>
        <w:t>0</w:t>
      </w:r>
      <w:r w:rsidRPr="00A33A01">
        <w:rPr>
          <w:rFonts w:ascii="Arial" w:eastAsiaTheme="majorEastAsia" w:hAnsi="Arial"/>
          <w:b/>
          <w:bCs/>
          <w:color w:val="auto"/>
          <w:sz w:val="26"/>
          <w:szCs w:val="26"/>
          <w:lang w:eastAsia="en-GB"/>
        </w:rPr>
        <w:t xml:space="preserve">. Business Continuity </w:t>
      </w:r>
    </w:p>
    <w:tbl>
      <w:tblPr>
        <w:tblpPr w:leftFromText="180" w:rightFromText="180" w:vertAnchor="text" w:horzAnchor="margin" w:tblpX="-33" w:tblpY="124"/>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60"/>
      </w:tblGrid>
      <w:tr w:rsidR="000151AF" w:rsidRPr="003054C6" w14:paraId="2768A57B" w14:textId="77777777" w:rsidTr="00C40F6E">
        <w:trPr>
          <w:trHeight w:val="348"/>
        </w:trPr>
        <w:tc>
          <w:tcPr>
            <w:tcW w:w="1134" w:type="dxa"/>
            <w:shd w:val="clear" w:color="auto" w:fill="A6A6A6" w:themeFill="background1" w:themeFillShade="A6"/>
            <w:tcMar>
              <w:top w:w="113" w:type="dxa"/>
              <w:bottom w:w="113" w:type="dxa"/>
            </w:tcMar>
          </w:tcPr>
          <w:p w14:paraId="2AE690C6" w14:textId="77777777" w:rsidR="000151AF" w:rsidRPr="003054C6" w:rsidRDefault="000151AF" w:rsidP="00C40F6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6A4CCBCD" w14:textId="77777777" w:rsidR="000151AF" w:rsidRPr="003054C6" w:rsidRDefault="000151AF" w:rsidP="00C40F6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1F336971" w14:textId="77777777" w:rsidR="000151AF" w:rsidRPr="003054C6" w:rsidRDefault="000151AF" w:rsidP="00C40F6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60" w:type="dxa"/>
            <w:shd w:val="clear" w:color="auto" w:fill="A6A6A6" w:themeFill="background1" w:themeFillShade="A6"/>
          </w:tcPr>
          <w:p w14:paraId="1260D218" w14:textId="77777777" w:rsidR="000151AF" w:rsidRPr="003054C6" w:rsidRDefault="000151AF" w:rsidP="00C40F6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0151AF" w:rsidRPr="003054C6" w14:paraId="0F3B741A" w14:textId="77777777" w:rsidTr="00C40F6E">
        <w:trPr>
          <w:trHeight w:val="957"/>
        </w:trPr>
        <w:tc>
          <w:tcPr>
            <w:tcW w:w="1134" w:type="dxa"/>
            <w:shd w:val="clear" w:color="auto" w:fill="auto"/>
            <w:tcMar>
              <w:top w:w="113" w:type="dxa"/>
              <w:bottom w:w="113" w:type="dxa"/>
            </w:tcMar>
            <w:vAlign w:val="center"/>
          </w:tcPr>
          <w:p w14:paraId="74A13373" w14:textId="14841F8D" w:rsidR="000151AF" w:rsidRPr="00A33A01" w:rsidRDefault="00A33A01" w:rsidP="00C40F6E">
            <w:pPr>
              <w:pStyle w:val="NormalAfter0pt"/>
              <w:spacing w:before="0" w:after="0" w:line="276" w:lineRule="auto"/>
              <w:jc w:val="center"/>
              <w:rPr>
                <w:rFonts w:eastAsia="Times New Roman"/>
                <w:b w:val="0"/>
                <w:bCs w:val="0"/>
                <w:color w:val="000000"/>
                <w:sz w:val="18"/>
                <w:szCs w:val="18"/>
                <w:lang w:val="en-US"/>
              </w:rPr>
            </w:pPr>
            <w:r w:rsidRPr="00A33A01">
              <w:rPr>
                <w:rFonts w:eastAsia="Times New Roman"/>
                <w:b w:val="0"/>
                <w:bCs w:val="0"/>
                <w:sz w:val="18"/>
                <w:szCs w:val="18"/>
                <w:lang w:val="en-US"/>
              </w:rPr>
              <w:t>5.0</w:t>
            </w:r>
          </w:p>
        </w:tc>
        <w:tc>
          <w:tcPr>
            <w:tcW w:w="5528" w:type="dxa"/>
            <w:shd w:val="clear" w:color="auto" w:fill="auto"/>
            <w:vAlign w:val="center"/>
          </w:tcPr>
          <w:p w14:paraId="6607358C" w14:textId="2627702B" w:rsidR="00F754F0" w:rsidRPr="00C91C4E" w:rsidRDefault="00F754F0" w:rsidP="00F754F0">
            <w:pPr>
              <w:pStyle w:val="Body"/>
              <w:spacing w:after="120" w:line="240" w:lineRule="auto"/>
              <w:rPr>
                <w:rFonts w:asciiTheme="minorHAnsi" w:hAnsiTheme="minorHAnsi" w:cstheme="minorHAnsi"/>
                <w:sz w:val="22"/>
                <w:szCs w:val="22"/>
              </w:rPr>
            </w:pPr>
            <w:r w:rsidRPr="00C91C4E">
              <w:rPr>
                <w:sz w:val="22"/>
                <w:szCs w:val="22"/>
              </w:rPr>
              <w:t>Explain your approach and procedures for ensuring business continuity</w:t>
            </w:r>
            <w:r w:rsidR="00690904" w:rsidRPr="00C91C4E">
              <w:rPr>
                <w:sz w:val="22"/>
                <w:szCs w:val="22"/>
              </w:rPr>
              <w:t xml:space="preserve"> (including cyber security)</w:t>
            </w:r>
            <w:r w:rsidRPr="00C91C4E">
              <w:rPr>
                <w:sz w:val="22"/>
                <w:szCs w:val="22"/>
              </w:rPr>
              <w:t xml:space="preserve"> that will meet the services required by Rooftop</w:t>
            </w:r>
            <w:r w:rsidRPr="00C91C4E">
              <w:rPr>
                <w:rFonts w:asciiTheme="minorHAnsi" w:hAnsiTheme="minorHAnsi" w:cstheme="minorHAnsi"/>
                <w:sz w:val="22"/>
                <w:szCs w:val="22"/>
              </w:rPr>
              <w:t xml:space="preserve">. </w:t>
            </w:r>
          </w:p>
          <w:p w14:paraId="673FC5D3" w14:textId="59C497FA" w:rsidR="000151AF" w:rsidRPr="00D908E6" w:rsidRDefault="000151AF" w:rsidP="00C40F6E">
            <w:pPr>
              <w:pStyle w:val="Normal1"/>
              <w:tabs>
                <w:tab w:val="left" w:pos="0"/>
              </w:tabs>
              <w:spacing w:before="60" w:after="60"/>
              <w:jc w:val="both"/>
              <w:rPr>
                <w:rFonts w:ascii="Arial" w:hAnsi="Arial" w:cs="Arial"/>
                <w:color w:val="FF0000"/>
                <w:sz w:val="18"/>
                <w:szCs w:val="18"/>
              </w:rPr>
            </w:pPr>
          </w:p>
        </w:tc>
        <w:tc>
          <w:tcPr>
            <w:tcW w:w="1134" w:type="dxa"/>
            <w:shd w:val="clear" w:color="auto" w:fill="auto"/>
            <w:vAlign w:val="center"/>
          </w:tcPr>
          <w:p w14:paraId="14952405" w14:textId="77777777" w:rsidR="000151AF" w:rsidRPr="00D908E6" w:rsidRDefault="000151AF" w:rsidP="00C40F6E">
            <w:pPr>
              <w:pStyle w:val="NormalAfter0pt"/>
              <w:spacing w:before="0" w:after="0" w:line="276" w:lineRule="auto"/>
              <w:jc w:val="center"/>
              <w:rPr>
                <w:rFonts w:eastAsia="Times New Roman"/>
                <w:b w:val="0"/>
                <w:bCs w:val="0"/>
                <w:color w:val="FF0000"/>
                <w:sz w:val="18"/>
                <w:szCs w:val="18"/>
                <w:lang w:val="en-US"/>
              </w:rPr>
            </w:pPr>
            <w:r w:rsidRPr="00A33A01">
              <w:rPr>
                <w:b w:val="0"/>
                <w:bCs w:val="0"/>
                <w:sz w:val="18"/>
                <w:szCs w:val="18"/>
              </w:rPr>
              <w:t xml:space="preserve">Up to 1000 Words </w:t>
            </w:r>
          </w:p>
        </w:tc>
        <w:tc>
          <w:tcPr>
            <w:tcW w:w="1560" w:type="dxa"/>
            <w:shd w:val="clear" w:color="auto" w:fill="auto"/>
            <w:vAlign w:val="center"/>
          </w:tcPr>
          <w:p w14:paraId="38938AAA" w14:textId="73F938C5" w:rsidR="000151AF" w:rsidRPr="000B739B" w:rsidRDefault="00C91C4E" w:rsidP="00C40F6E">
            <w:pPr>
              <w:pStyle w:val="NormalAfter0pt"/>
              <w:spacing w:before="0" w:after="0" w:line="276" w:lineRule="auto"/>
              <w:jc w:val="center"/>
              <w:rPr>
                <w:rFonts w:eastAsia="Times New Roman"/>
                <w:b w:val="0"/>
                <w:bCs w:val="0"/>
                <w:color w:val="000000"/>
                <w:sz w:val="18"/>
                <w:szCs w:val="18"/>
                <w:highlight w:val="yellow"/>
                <w:lang w:val="en-US"/>
              </w:rPr>
            </w:pPr>
            <w:r w:rsidRPr="00C91C4E">
              <w:rPr>
                <w:rFonts w:eastAsia="Times New Roman"/>
                <w:b w:val="0"/>
                <w:bCs w:val="0"/>
                <w:color w:val="000000"/>
                <w:sz w:val="18"/>
                <w:szCs w:val="18"/>
                <w:lang w:val="en-US"/>
              </w:rPr>
              <w:t>5%</w:t>
            </w:r>
          </w:p>
        </w:tc>
      </w:tr>
      <w:tr w:rsidR="000151AF" w:rsidRPr="003054C6" w14:paraId="0711CA47" w14:textId="77777777" w:rsidTr="00C40F6E">
        <w:trPr>
          <w:trHeight w:val="585"/>
        </w:trPr>
        <w:tc>
          <w:tcPr>
            <w:tcW w:w="9356" w:type="dxa"/>
            <w:gridSpan w:val="4"/>
            <w:shd w:val="clear" w:color="auto" w:fill="auto"/>
            <w:tcMar>
              <w:top w:w="113" w:type="dxa"/>
              <w:bottom w:w="113" w:type="dxa"/>
            </w:tcMar>
          </w:tcPr>
          <w:p w14:paraId="76E1C2D6"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4DFC9130"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6D5ACB9B"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4F41EC19"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2F0B5F6A"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6258214C"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6A025EDC"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77FE2098"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6B355F07"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798B7A76"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76E608DC"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71EED3D5"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72419294"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58A12FE0"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3AB684CF" w14:textId="77777777" w:rsidR="000151AF" w:rsidRPr="003054C6" w:rsidRDefault="000151AF" w:rsidP="00C40F6E">
            <w:pPr>
              <w:pStyle w:val="NormalAfter0pt"/>
              <w:spacing w:before="0" w:after="0" w:line="276" w:lineRule="auto"/>
              <w:rPr>
                <w:rFonts w:eastAsia="Times New Roman"/>
                <w:color w:val="000000"/>
                <w:sz w:val="20"/>
                <w:szCs w:val="20"/>
                <w:lang w:val="en-US"/>
              </w:rPr>
            </w:pPr>
          </w:p>
        </w:tc>
      </w:tr>
      <w:tr w:rsidR="000151AF" w:rsidRPr="003054C6" w14:paraId="4BE93C84" w14:textId="77777777" w:rsidTr="00C40F6E">
        <w:trPr>
          <w:trHeight w:val="62"/>
        </w:trPr>
        <w:tc>
          <w:tcPr>
            <w:tcW w:w="9356" w:type="dxa"/>
            <w:gridSpan w:val="4"/>
            <w:shd w:val="clear" w:color="auto" w:fill="auto"/>
            <w:tcMar>
              <w:top w:w="113" w:type="dxa"/>
              <w:bottom w:w="113" w:type="dxa"/>
            </w:tcMar>
          </w:tcPr>
          <w:p w14:paraId="5089A76F" w14:textId="77777777" w:rsidR="000151AF" w:rsidRPr="007F2A29" w:rsidRDefault="000151AF" w:rsidP="00C40F6E">
            <w:pPr>
              <w:pStyle w:val="NormalAfter0pt"/>
              <w:spacing w:before="0" w:after="0" w:line="276" w:lineRule="auto"/>
              <w:jc w:val="center"/>
              <w:rPr>
                <w:rFonts w:eastAsia="Times New Roman"/>
                <w:b w:val="0"/>
                <w:bCs w:val="0"/>
                <w:color w:val="000000"/>
                <w:sz w:val="20"/>
                <w:szCs w:val="20"/>
                <w:lang w:val="en-US"/>
              </w:rPr>
            </w:pPr>
            <w:r w:rsidRPr="00A33A01">
              <w:rPr>
                <w:rFonts w:eastAsia="Times New Roman"/>
                <w:b w:val="0"/>
                <w:bCs w:val="0"/>
                <w:sz w:val="20"/>
                <w:szCs w:val="20"/>
                <w:lang w:val="en-US"/>
              </w:rPr>
              <w:t xml:space="preserve">Word Count: </w:t>
            </w:r>
            <w:r w:rsidRPr="00A33A01">
              <w:rPr>
                <w:rFonts w:eastAsia="Times New Roman"/>
                <w:b w:val="0"/>
                <w:bCs w:val="0"/>
                <w:sz w:val="20"/>
                <w:szCs w:val="20"/>
                <w:highlight w:val="yellow"/>
                <w:lang w:val="en-US"/>
              </w:rPr>
              <w:t>to be completed by bidder</w:t>
            </w:r>
          </w:p>
        </w:tc>
      </w:tr>
    </w:tbl>
    <w:p w14:paraId="1CC36714" w14:textId="77777777" w:rsidR="00106A05" w:rsidRDefault="00106A05" w:rsidP="00250230">
      <w:pPr>
        <w:pStyle w:val="Heading2"/>
        <w:numPr>
          <w:ilvl w:val="0"/>
          <w:numId w:val="0"/>
        </w:numPr>
        <w:rPr>
          <w:rFonts w:ascii="Arial" w:hAnsi="Arial" w:cs="Arial"/>
        </w:rPr>
      </w:pPr>
    </w:p>
    <w:p w14:paraId="5C55E75E" w14:textId="77777777" w:rsidR="000151AF" w:rsidRDefault="000151AF" w:rsidP="00250230">
      <w:pPr>
        <w:pStyle w:val="VWHeading1"/>
        <w:widowControl/>
        <w:spacing w:before="120" w:after="120"/>
        <w:rPr>
          <w:rFonts w:ascii="Arial" w:eastAsiaTheme="majorEastAsia" w:hAnsi="Arial"/>
          <w:b/>
          <w:bCs/>
          <w:color w:val="auto"/>
          <w:sz w:val="26"/>
          <w:szCs w:val="26"/>
          <w:highlight w:val="yellow"/>
          <w:lang w:eastAsia="en-GB"/>
        </w:rPr>
      </w:pPr>
    </w:p>
    <w:p w14:paraId="7EF153ED" w14:textId="66647EF5" w:rsidR="00250230" w:rsidRPr="00A33A01" w:rsidRDefault="000151AF" w:rsidP="00250230">
      <w:pPr>
        <w:pStyle w:val="VWHeading1"/>
        <w:widowControl/>
        <w:spacing w:before="120" w:after="120"/>
        <w:rPr>
          <w:rFonts w:ascii="Arial" w:eastAsiaTheme="majorEastAsia" w:hAnsi="Arial"/>
          <w:b/>
          <w:bCs/>
          <w:color w:val="auto"/>
          <w:sz w:val="26"/>
          <w:szCs w:val="26"/>
          <w:lang w:eastAsia="en-GB"/>
        </w:rPr>
      </w:pPr>
      <w:r w:rsidRPr="00A33A01">
        <w:rPr>
          <w:rFonts w:ascii="Arial" w:eastAsiaTheme="majorEastAsia" w:hAnsi="Arial"/>
          <w:b/>
          <w:bCs/>
          <w:color w:val="auto"/>
          <w:sz w:val="26"/>
          <w:szCs w:val="26"/>
          <w:lang w:eastAsia="en-GB"/>
        </w:rPr>
        <w:t>6.</w:t>
      </w:r>
      <w:r w:rsidR="005F4384" w:rsidRPr="00A33A01">
        <w:rPr>
          <w:rFonts w:ascii="Arial" w:eastAsiaTheme="majorEastAsia" w:hAnsi="Arial"/>
          <w:b/>
          <w:bCs/>
          <w:color w:val="auto"/>
          <w:sz w:val="26"/>
          <w:szCs w:val="26"/>
          <w:lang w:eastAsia="en-GB"/>
        </w:rPr>
        <w:t>0</w:t>
      </w:r>
      <w:r w:rsidRPr="00A33A01">
        <w:rPr>
          <w:rFonts w:ascii="Arial" w:eastAsiaTheme="majorEastAsia" w:hAnsi="Arial"/>
          <w:b/>
          <w:bCs/>
          <w:color w:val="auto"/>
          <w:sz w:val="26"/>
          <w:szCs w:val="26"/>
          <w:lang w:eastAsia="en-GB"/>
        </w:rPr>
        <w:t xml:space="preserve">. </w:t>
      </w:r>
      <w:r w:rsidR="00250230" w:rsidRPr="00A33A01">
        <w:rPr>
          <w:rFonts w:ascii="Arial" w:eastAsiaTheme="majorEastAsia" w:hAnsi="Arial"/>
          <w:b/>
          <w:bCs/>
          <w:color w:val="auto"/>
          <w:sz w:val="26"/>
          <w:szCs w:val="26"/>
          <w:lang w:eastAsia="en-GB"/>
        </w:rPr>
        <w:t>Social Value</w:t>
      </w:r>
    </w:p>
    <w:tbl>
      <w:tblPr>
        <w:tblpPr w:leftFromText="180" w:rightFromText="180" w:vertAnchor="text" w:horzAnchor="margin" w:tblpX="-33" w:tblpY="124"/>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60"/>
      </w:tblGrid>
      <w:tr w:rsidR="00250230" w:rsidRPr="003054C6" w14:paraId="1DBDBD9E" w14:textId="77777777" w:rsidTr="00FE1DFE">
        <w:trPr>
          <w:trHeight w:val="348"/>
        </w:trPr>
        <w:tc>
          <w:tcPr>
            <w:tcW w:w="1134" w:type="dxa"/>
            <w:shd w:val="clear" w:color="auto" w:fill="A6A6A6" w:themeFill="background1" w:themeFillShade="A6"/>
            <w:tcMar>
              <w:top w:w="113" w:type="dxa"/>
              <w:bottom w:w="113" w:type="dxa"/>
            </w:tcMar>
          </w:tcPr>
          <w:p w14:paraId="0B2DB771"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73E325C4"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6C2CC77D"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60" w:type="dxa"/>
            <w:shd w:val="clear" w:color="auto" w:fill="A6A6A6" w:themeFill="background1" w:themeFillShade="A6"/>
          </w:tcPr>
          <w:p w14:paraId="0CEDE6D9"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250230" w:rsidRPr="003054C6" w14:paraId="4E0A3EFE" w14:textId="77777777" w:rsidTr="00FE1DFE">
        <w:trPr>
          <w:trHeight w:val="957"/>
        </w:trPr>
        <w:tc>
          <w:tcPr>
            <w:tcW w:w="1134" w:type="dxa"/>
            <w:shd w:val="clear" w:color="auto" w:fill="auto"/>
            <w:tcMar>
              <w:top w:w="113" w:type="dxa"/>
              <w:bottom w:w="113" w:type="dxa"/>
            </w:tcMar>
            <w:vAlign w:val="center"/>
          </w:tcPr>
          <w:p w14:paraId="13202560" w14:textId="7DEF97FE" w:rsidR="00250230" w:rsidRPr="00A33A01" w:rsidRDefault="00A33A01" w:rsidP="00FE1DFE">
            <w:pPr>
              <w:pStyle w:val="NormalAfter0pt"/>
              <w:spacing w:before="0" w:after="0" w:line="276" w:lineRule="auto"/>
              <w:jc w:val="center"/>
              <w:rPr>
                <w:rFonts w:eastAsia="Times New Roman"/>
                <w:color w:val="000000"/>
                <w:sz w:val="18"/>
                <w:szCs w:val="18"/>
                <w:highlight w:val="yellow"/>
                <w:lang w:val="en-US"/>
              </w:rPr>
            </w:pPr>
            <w:r w:rsidRPr="00A33A01">
              <w:rPr>
                <w:rFonts w:eastAsia="Times New Roman"/>
                <w:sz w:val="18"/>
                <w:szCs w:val="18"/>
                <w:lang w:val="en-US"/>
              </w:rPr>
              <w:t>6.0</w:t>
            </w:r>
          </w:p>
        </w:tc>
        <w:tc>
          <w:tcPr>
            <w:tcW w:w="5528" w:type="dxa"/>
            <w:shd w:val="clear" w:color="auto" w:fill="auto"/>
            <w:vAlign w:val="center"/>
          </w:tcPr>
          <w:p w14:paraId="30A0D880" w14:textId="1F6A2F15" w:rsidR="00250230" w:rsidRPr="00C91C4E" w:rsidRDefault="00250230" w:rsidP="00FE1DFE">
            <w:pPr>
              <w:pStyle w:val="Normal1"/>
              <w:tabs>
                <w:tab w:val="left" w:pos="0"/>
              </w:tabs>
              <w:spacing w:before="60" w:after="60"/>
              <w:jc w:val="both"/>
              <w:rPr>
                <w:rFonts w:ascii="Arial" w:hAnsi="Arial" w:cs="Arial"/>
                <w:color w:val="auto"/>
                <w:sz w:val="22"/>
                <w:szCs w:val="22"/>
              </w:rPr>
            </w:pPr>
            <w:r w:rsidRPr="00C91C4E">
              <w:rPr>
                <w:rFonts w:ascii="Arial" w:hAnsi="Arial" w:cs="Arial"/>
                <w:color w:val="auto"/>
                <w:sz w:val="22"/>
                <w:szCs w:val="22"/>
              </w:rPr>
              <w:t xml:space="preserve">Please </w:t>
            </w:r>
            <w:r w:rsidR="004B04C9" w:rsidRPr="00C91C4E">
              <w:rPr>
                <w:rFonts w:ascii="Arial" w:hAnsi="Arial" w:cs="Arial"/>
                <w:color w:val="auto"/>
                <w:sz w:val="22"/>
                <w:szCs w:val="22"/>
              </w:rPr>
              <w:t xml:space="preserve">give </w:t>
            </w:r>
            <w:r w:rsidRPr="00C91C4E">
              <w:rPr>
                <w:rFonts w:ascii="Arial" w:hAnsi="Arial" w:cs="Arial"/>
                <w:color w:val="auto"/>
                <w:sz w:val="22"/>
                <w:szCs w:val="22"/>
              </w:rPr>
              <w:t>details of how your organisation will provide a positive social value impact during the contract term</w:t>
            </w:r>
            <w:r w:rsidR="00474908" w:rsidRPr="00C91C4E">
              <w:rPr>
                <w:rFonts w:ascii="Arial" w:hAnsi="Arial" w:cs="Arial"/>
                <w:color w:val="auto"/>
                <w:sz w:val="22"/>
                <w:szCs w:val="22"/>
              </w:rPr>
              <w:t>.</w:t>
            </w:r>
          </w:p>
          <w:p w14:paraId="150F9D5F" w14:textId="77777777" w:rsidR="004B04C9" w:rsidRPr="00C91C4E" w:rsidRDefault="004B04C9" w:rsidP="00FE1DFE">
            <w:pPr>
              <w:pStyle w:val="Normal1"/>
              <w:tabs>
                <w:tab w:val="left" w:pos="0"/>
              </w:tabs>
              <w:spacing w:before="60" w:after="60"/>
              <w:jc w:val="both"/>
              <w:rPr>
                <w:rFonts w:ascii="Arial" w:hAnsi="Arial" w:cs="Arial"/>
                <w:color w:val="auto"/>
                <w:sz w:val="22"/>
                <w:szCs w:val="22"/>
              </w:rPr>
            </w:pPr>
          </w:p>
          <w:p w14:paraId="49784044" w14:textId="79965FC2" w:rsidR="00474908" w:rsidRPr="00C91C4E" w:rsidRDefault="004B04C9" w:rsidP="00FE1DFE">
            <w:pPr>
              <w:pStyle w:val="Normal1"/>
              <w:tabs>
                <w:tab w:val="left" w:pos="0"/>
              </w:tabs>
              <w:spacing w:before="60" w:after="60"/>
              <w:jc w:val="both"/>
              <w:rPr>
                <w:rFonts w:ascii="Arial" w:hAnsi="Arial" w:cs="Arial"/>
                <w:color w:val="auto"/>
                <w:sz w:val="22"/>
                <w:szCs w:val="22"/>
              </w:rPr>
            </w:pPr>
            <w:r w:rsidRPr="00C91C4E">
              <w:rPr>
                <w:rFonts w:ascii="Arial" w:hAnsi="Arial" w:cs="Arial"/>
                <w:color w:val="auto"/>
                <w:sz w:val="22"/>
                <w:szCs w:val="22"/>
              </w:rPr>
              <w:t>Explain what social values means to your organisation.</w:t>
            </w:r>
          </w:p>
          <w:p w14:paraId="2783E95E" w14:textId="77777777" w:rsidR="004B04C9" w:rsidRPr="00C91C4E" w:rsidRDefault="004B04C9" w:rsidP="00FE1DFE">
            <w:pPr>
              <w:pStyle w:val="Normal1"/>
              <w:tabs>
                <w:tab w:val="left" w:pos="0"/>
              </w:tabs>
              <w:spacing w:before="60" w:after="60"/>
              <w:jc w:val="both"/>
              <w:rPr>
                <w:rFonts w:ascii="Arial" w:hAnsi="Arial" w:cs="Arial"/>
                <w:color w:val="auto"/>
                <w:sz w:val="22"/>
                <w:szCs w:val="22"/>
              </w:rPr>
            </w:pPr>
          </w:p>
          <w:p w14:paraId="53469895" w14:textId="26B3CD45" w:rsidR="00474908" w:rsidRPr="000B739B" w:rsidRDefault="00474908" w:rsidP="00FE1DFE">
            <w:pPr>
              <w:pStyle w:val="Normal1"/>
              <w:tabs>
                <w:tab w:val="left" w:pos="0"/>
              </w:tabs>
              <w:spacing w:before="60" w:after="60"/>
              <w:jc w:val="both"/>
              <w:rPr>
                <w:rFonts w:ascii="Arial" w:hAnsi="Arial" w:cs="Arial"/>
                <w:sz w:val="18"/>
                <w:szCs w:val="18"/>
                <w:highlight w:val="yellow"/>
              </w:rPr>
            </w:pPr>
            <w:r w:rsidRPr="00C91C4E">
              <w:rPr>
                <w:rFonts w:ascii="Arial" w:hAnsi="Arial" w:cs="Arial"/>
                <w:color w:val="auto"/>
                <w:sz w:val="22"/>
                <w:szCs w:val="22"/>
              </w:rPr>
              <w:lastRenderedPageBreak/>
              <w:t xml:space="preserve">Give examples of how you have delivered social value to similar contracts. </w:t>
            </w:r>
          </w:p>
        </w:tc>
        <w:tc>
          <w:tcPr>
            <w:tcW w:w="1134" w:type="dxa"/>
            <w:shd w:val="clear" w:color="auto" w:fill="auto"/>
            <w:vAlign w:val="center"/>
          </w:tcPr>
          <w:p w14:paraId="56587B9F" w14:textId="14DC52CF" w:rsidR="00250230" w:rsidRPr="000B739B" w:rsidRDefault="00250230" w:rsidP="00FE1DFE">
            <w:pPr>
              <w:pStyle w:val="NormalAfter0pt"/>
              <w:spacing w:before="0" w:after="0" w:line="276" w:lineRule="auto"/>
              <w:jc w:val="center"/>
              <w:rPr>
                <w:rFonts w:eastAsia="Times New Roman"/>
                <w:b w:val="0"/>
                <w:bCs w:val="0"/>
                <w:color w:val="000000"/>
                <w:sz w:val="18"/>
                <w:szCs w:val="18"/>
                <w:highlight w:val="yellow"/>
                <w:lang w:val="en-US"/>
              </w:rPr>
            </w:pPr>
            <w:r w:rsidRPr="00A33A01">
              <w:rPr>
                <w:b w:val="0"/>
                <w:bCs w:val="0"/>
                <w:sz w:val="18"/>
                <w:szCs w:val="18"/>
              </w:rPr>
              <w:lastRenderedPageBreak/>
              <w:t xml:space="preserve">Up to </w:t>
            </w:r>
            <w:r w:rsidR="00223FFA" w:rsidRPr="00A33A01">
              <w:rPr>
                <w:b w:val="0"/>
                <w:bCs w:val="0"/>
                <w:sz w:val="18"/>
                <w:szCs w:val="18"/>
              </w:rPr>
              <w:t>1000</w:t>
            </w:r>
            <w:r w:rsidRPr="00A33A01">
              <w:rPr>
                <w:b w:val="0"/>
                <w:bCs w:val="0"/>
                <w:sz w:val="18"/>
                <w:szCs w:val="18"/>
              </w:rPr>
              <w:t xml:space="preserve"> Words </w:t>
            </w:r>
          </w:p>
        </w:tc>
        <w:tc>
          <w:tcPr>
            <w:tcW w:w="1560" w:type="dxa"/>
            <w:shd w:val="clear" w:color="auto" w:fill="auto"/>
            <w:vAlign w:val="center"/>
          </w:tcPr>
          <w:p w14:paraId="1B8B6765" w14:textId="56346ED3" w:rsidR="00250230" w:rsidRPr="000B739B" w:rsidRDefault="00C91C4E" w:rsidP="00FE1DFE">
            <w:pPr>
              <w:pStyle w:val="NormalAfter0pt"/>
              <w:spacing w:before="0" w:after="0" w:line="276" w:lineRule="auto"/>
              <w:jc w:val="center"/>
              <w:rPr>
                <w:rFonts w:eastAsia="Times New Roman"/>
                <w:b w:val="0"/>
                <w:bCs w:val="0"/>
                <w:color w:val="000000"/>
                <w:sz w:val="18"/>
                <w:szCs w:val="18"/>
                <w:highlight w:val="yellow"/>
                <w:lang w:val="en-US"/>
              </w:rPr>
            </w:pPr>
            <w:r w:rsidRPr="00C91C4E">
              <w:rPr>
                <w:rFonts w:eastAsia="Times New Roman"/>
                <w:b w:val="0"/>
                <w:bCs w:val="0"/>
                <w:color w:val="000000"/>
                <w:sz w:val="18"/>
                <w:szCs w:val="18"/>
                <w:lang w:val="en-US"/>
              </w:rPr>
              <w:t>10%</w:t>
            </w:r>
          </w:p>
        </w:tc>
      </w:tr>
      <w:tr w:rsidR="00250230" w:rsidRPr="003054C6" w14:paraId="2400BB98" w14:textId="77777777" w:rsidTr="00FE1DFE">
        <w:trPr>
          <w:trHeight w:val="585"/>
        </w:trPr>
        <w:tc>
          <w:tcPr>
            <w:tcW w:w="9356" w:type="dxa"/>
            <w:gridSpan w:val="4"/>
            <w:shd w:val="clear" w:color="auto" w:fill="auto"/>
            <w:tcMar>
              <w:top w:w="113" w:type="dxa"/>
              <w:bottom w:w="113" w:type="dxa"/>
            </w:tcMar>
          </w:tcPr>
          <w:p w14:paraId="7A1F840A"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61977CF"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A16038F"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9936A19"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75A498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DC3910A"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2A01408"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22D6A39"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350D51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F0B98AB"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AEC8C46"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FCE1D16"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13ED605"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2A54F91"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AEA27AC" w14:textId="77777777" w:rsidR="00250230" w:rsidRPr="003054C6" w:rsidRDefault="00250230" w:rsidP="00FE1DFE">
            <w:pPr>
              <w:pStyle w:val="NormalAfter0pt"/>
              <w:spacing w:before="0" w:after="0" w:line="276" w:lineRule="auto"/>
              <w:rPr>
                <w:rFonts w:eastAsia="Times New Roman"/>
                <w:color w:val="000000"/>
                <w:sz w:val="20"/>
                <w:szCs w:val="20"/>
                <w:lang w:val="en-US"/>
              </w:rPr>
            </w:pPr>
          </w:p>
        </w:tc>
      </w:tr>
      <w:tr w:rsidR="00250230" w:rsidRPr="003054C6" w14:paraId="102D134E" w14:textId="77777777" w:rsidTr="00FE1DFE">
        <w:trPr>
          <w:trHeight w:val="62"/>
        </w:trPr>
        <w:tc>
          <w:tcPr>
            <w:tcW w:w="9356" w:type="dxa"/>
            <w:gridSpan w:val="4"/>
            <w:shd w:val="clear" w:color="auto" w:fill="auto"/>
            <w:tcMar>
              <w:top w:w="113" w:type="dxa"/>
              <w:bottom w:w="113" w:type="dxa"/>
            </w:tcMar>
          </w:tcPr>
          <w:p w14:paraId="4B2972FC" w14:textId="7B9912CC" w:rsidR="00250230" w:rsidRPr="007F2A29" w:rsidRDefault="00B26AA5" w:rsidP="00FE1DFE">
            <w:pPr>
              <w:pStyle w:val="NormalAfter0pt"/>
              <w:spacing w:before="0" w:after="0" w:line="276" w:lineRule="auto"/>
              <w:jc w:val="center"/>
              <w:rPr>
                <w:rFonts w:eastAsia="Times New Roman"/>
                <w:b w:val="0"/>
                <w:bCs w:val="0"/>
                <w:color w:val="000000"/>
                <w:sz w:val="20"/>
                <w:szCs w:val="20"/>
                <w:lang w:val="en-US"/>
              </w:rPr>
            </w:pPr>
            <w:r w:rsidRPr="00A33A01">
              <w:rPr>
                <w:rFonts w:eastAsia="Times New Roman"/>
                <w:b w:val="0"/>
                <w:bCs w:val="0"/>
                <w:sz w:val="20"/>
                <w:szCs w:val="20"/>
                <w:lang w:val="en-US"/>
              </w:rPr>
              <w:t xml:space="preserve">Word Count: </w:t>
            </w:r>
            <w:r w:rsidRPr="00A33A01">
              <w:rPr>
                <w:rFonts w:eastAsia="Times New Roman"/>
                <w:b w:val="0"/>
                <w:bCs w:val="0"/>
                <w:sz w:val="20"/>
                <w:szCs w:val="20"/>
                <w:highlight w:val="yellow"/>
                <w:lang w:val="en-US"/>
              </w:rPr>
              <w:t>to be completed by bidder</w:t>
            </w:r>
          </w:p>
        </w:tc>
      </w:tr>
    </w:tbl>
    <w:p w14:paraId="2FE54B66" w14:textId="77777777" w:rsidR="00087451" w:rsidRPr="00177A04" w:rsidRDefault="00087451" w:rsidP="00A95048">
      <w:pPr>
        <w:pStyle w:val="Heading2"/>
        <w:numPr>
          <w:ilvl w:val="0"/>
          <w:numId w:val="0"/>
        </w:numPr>
        <w:rPr>
          <w:rFonts w:ascii="Arial" w:hAnsi="Arial" w:cs="Arial"/>
        </w:rPr>
      </w:pPr>
    </w:p>
    <w:p w14:paraId="0EAF428C" w14:textId="77777777" w:rsidR="005F4384" w:rsidRDefault="005F4384" w:rsidP="00DF5A44">
      <w:pPr>
        <w:pStyle w:val="VWHeading2"/>
        <w:widowControl/>
        <w:spacing w:before="120" w:after="120" w:line="240" w:lineRule="auto"/>
        <w:rPr>
          <w:rFonts w:ascii="Arial" w:hAnsi="Arial"/>
          <w:color w:val="auto"/>
          <w:u w:val="single"/>
        </w:rPr>
      </w:pPr>
    </w:p>
    <w:p w14:paraId="1EACE65B" w14:textId="77777777" w:rsidR="005F4384" w:rsidRDefault="005F4384" w:rsidP="00DF5A44">
      <w:pPr>
        <w:pStyle w:val="VWHeading2"/>
        <w:widowControl/>
        <w:spacing w:before="120" w:after="120" w:line="240" w:lineRule="auto"/>
        <w:rPr>
          <w:rFonts w:ascii="Arial" w:hAnsi="Arial"/>
          <w:color w:val="auto"/>
          <w:u w:val="single"/>
        </w:rPr>
      </w:pPr>
    </w:p>
    <w:p w14:paraId="4712AD59" w14:textId="7498A2DD" w:rsidR="00290B4A" w:rsidRDefault="00290B4A" w:rsidP="00DF5A44">
      <w:pPr>
        <w:pStyle w:val="VWHeading2"/>
        <w:widowControl/>
        <w:spacing w:before="120" w:after="120" w:line="240" w:lineRule="auto"/>
        <w:rPr>
          <w:rFonts w:ascii="Arial" w:hAnsi="Arial"/>
          <w:color w:val="auto"/>
          <w:u w:val="single"/>
        </w:rPr>
      </w:pPr>
      <w:r w:rsidRPr="00DF5A44">
        <w:rPr>
          <w:rFonts w:ascii="Arial" w:hAnsi="Arial"/>
          <w:color w:val="auto"/>
          <w:u w:val="single"/>
        </w:rPr>
        <w:t>Contact Details and Declaration</w:t>
      </w:r>
    </w:p>
    <w:p w14:paraId="2F1AD1B3" w14:textId="77777777" w:rsidR="005F4384" w:rsidRPr="005F4384" w:rsidRDefault="005F4384" w:rsidP="005F4384"/>
    <w:p w14:paraId="32910D4B" w14:textId="4A749005"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declare that to the best of my knowledge the answers </w:t>
      </w:r>
      <w:r w:rsidR="00B26AA5" w:rsidRPr="00DF5A44">
        <w:rPr>
          <w:rFonts w:ascii="Arial" w:eastAsia="Arial" w:hAnsi="Arial" w:cs="Arial"/>
          <w:sz w:val="22"/>
          <w:szCs w:val="22"/>
        </w:rPr>
        <w:t>submitted,</w:t>
      </w:r>
      <w:r w:rsidRPr="00DF5A44">
        <w:rPr>
          <w:rFonts w:ascii="Arial" w:eastAsia="Arial" w:hAnsi="Arial" w:cs="Arial"/>
          <w:sz w:val="22"/>
          <w:szCs w:val="22"/>
        </w:rPr>
        <w:t xml:space="preserve"> and information contained in this document are correct and accurate. </w:t>
      </w:r>
    </w:p>
    <w:p w14:paraId="01B7C78C"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declare that, upon request and without delay I will provide the certificates or documentary evidence referred to in this document. </w:t>
      </w:r>
    </w:p>
    <w:p w14:paraId="026EFC69"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76D6049C"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0B7BDBEB" w14:textId="20822176" w:rsidR="00290B4A"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I am aware of the consequences of serious misrepresentation.</w:t>
      </w:r>
    </w:p>
    <w:p w14:paraId="3B4A7BBE" w14:textId="77777777" w:rsidR="004145B9" w:rsidRPr="00DF5A44" w:rsidRDefault="004145B9" w:rsidP="00DF5A44">
      <w:pPr>
        <w:pStyle w:val="Normal1"/>
        <w:spacing w:before="120" w:after="120"/>
        <w:ind w:right="-347"/>
        <w:jc w:val="both"/>
        <w:rPr>
          <w:rFonts w:ascii="Arial" w:eastAsia="Arial" w:hAnsi="Arial" w:cs="Arial"/>
          <w:sz w:val="22"/>
          <w:szCs w:val="22"/>
        </w:rPr>
      </w:pPr>
    </w:p>
    <w:tbl>
      <w:tblPr>
        <w:tblW w:w="478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5396"/>
      </w:tblGrid>
      <w:tr w:rsidR="00A41677" w:rsidRPr="00DF5A44" w14:paraId="68664209" w14:textId="77777777" w:rsidTr="004145B9">
        <w:trPr>
          <w:trHeight w:val="510"/>
          <w:tblHeader/>
        </w:trPr>
        <w:tc>
          <w:tcPr>
            <w:tcW w:w="1875" w:type="pct"/>
            <w:shd w:val="clear" w:color="auto" w:fill="A6A6A6" w:themeFill="background1" w:themeFillShade="A6"/>
            <w:vAlign w:val="center"/>
            <w:hideMark/>
          </w:tcPr>
          <w:p w14:paraId="7050E1BF" w14:textId="77777777" w:rsidR="00A41677" w:rsidRPr="00DF5A44" w:rsidRDefault="00A41677">
            <w:pPr>
              <w:spacing w:before="80" w:after="80"/>
              <w:jc w:val="center"/>
              <w:rPr>
                <w:rFonts w:ascii="Arial" w:hAnsi="Arial" w:cs="Arial"/>
                <w:b/>
                <w:bCs/>
                <w:sz w:val="20"/>
                <w:szCs w:val="20"/>
                <w:lang w:eastAsia="en-GB"/>
              </w:rPr>
            </w:pPr>
            <w:r w:rsidRPr="00DF5A44">
              <w:rPr>
                <w:rFonts w:ascii="Arial" w:hAnsi="Arial" w:cs="Arial"/>
                <w:b/>
                <w:bCs/>
                <w:sz w:val="20"/>
                <w:szCs w:val="20"/>
                <w:lang w:eastAsia="en-GB"/>
              </w:rPr>
              <w:t>Question</w:t>
            </w:r>
          </w:p>
        </w:tc>
        <w:tc>
          <w:tcPr>
            <w:tcW w:w="3125" w:type="pct"/>
            <w:shd w:val="clear" w:color="auto" w:fill="A6A6A6" w:themeFill="background1" w:themeFillShade="A6"/>
            <w:vAlign w:val="center"/>
            <w:hideMark/>
          </w:tcPr>
          <w:p w14:paraId="69F1480E" w14:textId="77777777" w:rsidR="00A41677" w:rsidRPr="00DF5A44" w:rsidRDefault="00A41677">
            <w:pPr>
              <w:spacing w:before="80" w:after="80"/>
              <w:jc w:val="center"/>
              <w:rPr>
                <w:rFonts w:ascii="Arial" w:hAnsi="Arial" w:cs="Arial"/>
                <w:b/>
                <w:bCs/>
                <w:sz w:val="20"/>
                <w:szCs w:val="20"/>
                <w:lang w:eastAsia="en-GB"/>
              </w:rPr>
            </w:pPr>
            <w:r w:rsidRPr="00DF5A44">
              <w:rPr>
                <w:rFonts w:ascii="Arial" w:hAnsi="Arial" w:cs="Arial"/>
                <w:b/>
                <w:bCs/>
                <w:sz w:val="20"/>
                <w:szCs w:val="20"/>
                <w:lang w:eastAsia="en-GB"/>
              </w:rPr>
              <w:t>Response</w:t>
            </w:r>
          </w:p>
        </w:tc>
      </w:tr>
      <w:tr w:rsidR="00A41677" w:rsidRPr="00DF5A44" w14:paraId="009CCBCE" w14:textId="77777777" w:rsidTr="004145B9">
        <w:trPr>
          <w:trHeight w:val="378"/>
        </w:trPr>
        <w:tc>
          <w:tcPr>
            <w:tcW w:w="1875" w:type="pct"/>
            <w:shd w:val="clear" w:color="auto" w:fill="FFFFFF"/>
            <w:vAlign w:val="center"/>
            <w:hideMark/>
          </w:tcPr>
          <w:p w14:paraId="434794E2"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Contact name</w:t>
            </w:r>
          </w:p>
        </w:tc>
        <w:tc>
          <w:tcPr>
            <w:tcW w:w="3125" w:type="pct"/>
            <w:vAlign w:val="center"/>
          </w:tcPr>
          <w:p w14:paraId="2C277413" w14:textId="7CB4FE88" w:rsidR="00A41677" w:rsidRPr="00DF5A44" w:rsidRDefault="00A41677">
            <w:pPr>
              <w:spacing w:before="80" w:after="80"/>
              <w:rPr>
                <w:rFonts w:ascii="Arial" w:hAnsi="Arial" w:cs="Arial"/>
                <w:sz w:val="20"/>
                <w:szCs w:val="20"/>
              </w:rPr>
            </w:pPr>
          </w:p>
        </w:tc>
      </w:tr>
      <w:tr w:rsidR="00A41677" w:rsidRPr="00DF5A44" w14:paraId="7B847A16" w14:textId="77777777" w:rsidTr="004145B9">
        <w:trPr>
          <w:trHeight w:val="378"/>
        </w:trPr>
        <w:tc>
          <w:tcPr>
            <w:tcW w:w="1875" w:type="pct"/>
            <w:shd w:val="clear" w:color="auto" w:fill="FFFFFF"/>
            <w:vAlign w:val="center"/>
            <w:hideMark/>
          </w:tcPr>
          <w:p w14:paraId="251D0A05"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Name of organisation</w:t>
            </w:r>
          </w:p>
        </w:tc>
        <w:tc>
          <w:tcPr>
            <w:tcW w:w="3125" w:type="pct"/>
            <w:vAlign w:val="center"/>
          </w:tcPr>
          <w:p w14:paraId="66162B35" w14:textId="4695A775" w:rsidR="00A41677" w:rsidRPr="00DF5A44" w:rsidRDefault="00A41677">
            <w:pPr>
              <w:spacing w:before="80" w:after="80"/>
              <w:rPr>
                <w:rFonts w:ascii="Arial" w:hAnsi="Arial" w:cs="Arial"/>
                <w:sz w:val="20"/>
                <w:szCs w:val="20"/>
              </w:rPr>
            </w:pPr>
          </w:p>
        </w:tc>
      </w:tr>
      <w:tr w:rsidR="00A41677" w:rsidRPr="00DF5A44" w14:paraId="72752D74" w14:textId="77777777" w:rsidTr="004145B9">
        <w:trPr>
          <w:trHeight w:val="378"/>
        </w:trPr>
        <w:tc>
          <w:tcPr>
            <w:tcW w:w="1875" w:type="pct"/>
            <w:shd w:val="clear" w:color="auto" w:fill="FFFFFF"/>
            <w:vAlign w:val="center"/>
            <w:hideMark/>
          </w:tcPr>
          <w:p w14:paraId="2AC25176"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Role in organisation</w:t>
            </w:r>
          </w:p>
        </w:tc>
        <w:tc>
          <w:tcPr>
            <w:tcW w:w="3125" w:type="pct"/>
            <w:vAlign w:val="center"/>
          </w:tcPr>
          <w:p w14:paraId="7BBBE60B" w14:textId="76461DAD" w:rsidR="00A41677" w:rsidRPr="00DF5A44" w:rsidRDefault="00A41677">
            <w:pPr>
              <w:spacing w:before="80" w:after="80"/>
              <w:rPr>
                <w:rFonts w:ascii="Arial" w:hAnsi="Arial" w:cs="Arial"/>
                <w:sz w:val="20"/>
                <w:szCs w:val="20"/>
              </w:rPr>
            </w:pPr>
          </w:p>
        </w:tc>
      </w:tr>
      <w:tr w:rsidR="00A41677" w:rsidRPr="00DF5A44" w14:paraId="3EEB7438" w14:textId="77777777" w:rsidTr="004145B9">
        <w:trPr>
          <w:trHeight w:val="378"/>
        </w:trPr>
        <w:tc>
          <w:tcPr>
            <w:tcW w:w="1875" w:type="pct"/>
            <w:shd w:val="clear" w:color="auto" w:fill="FFFFFF"/>
            <w:vAlign w:val="center"/>
            <w:hideMark/>
          </w:tcPr>
          <w:p w14:paraId="67B2D5B3"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Phone number</w:t>
            </w:r>
          </w:p>
        </w:tc>
        <w:tc>
          <w:tcPr>
            <w:tcW w:w="3125" w:type="pct"/>
            <w:vAlign w:val="center"/>
          </w:tcPr>
          <w:p w14:paraId="52BD301C" w14:textId="7AED5E72" w:rsidR="00A41677" w:rsidRPr="00DF5A44" w:rsidRDefault="00A41677">
            <w:pPr>
              <w:spacing w:before="80" w:after="80"/>
              <w:rPr>
                <w:rFonts w:ascii="Arial" w:hAnsi="Arial" w:cs="Arial"/>
                <w:sz w:val="20"/>
                <w:szCs w:val="20"/>
              </w:rPr>
            </w:pPr>
          </w:p>
        </w:tc>
      </w:tr>
      <w:tr w:rsidR="00A41677" w:rsidRPr="00DF5A44" w14:paraId="560243C5" w14:textId="77777777" w:rsidTr="004145B9">
        <w:trPr>
          <w:trHeight w:val="378"/>
        </w:trPr>
        <w:tc>
          <w:tcPr>
            <w:tcW w:w="1875" w:type="pct"/>
            <w:shd w:val="clear" w:color="auto" w:fill="FFFFFF"/>
            <w:vAlign w:val="center"/>
            <w:hideMark/>
          </w:tcPr>
          <w:p w14:paraId="5FE91D99"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lastRenderedPageBreak/>
              <w:t xml:space="preserve">E-mail address </w:t>
            </w:r>
          </w:p>
        </w:tc>
        <w:tc>
          <w:tcPr>
            <w:tcW w:w="3125" w:type="pct"/>
            <w:vAlign w:val="center"/>
          </w:tcPr>
          <w:p w14:paraId="0D216A93" w14:textId="7F4D2B21" w:rsidR="00A41677" w:rsidRPr="00DF5A44" w:rsidRDefault="00A41677">
            <w:pPr>
              <w:spacing w:before="80" w:after="80"/>
              <w:rPr>
                <w:rFonts w:ascii="Arial" w:hAnsi="Arial" w:cs="Arial"/>
                <w:sz w:val="20"/>
                <w:szCs w:val="20"/>
              </w:rPr>
            </w:pPr>
          </w:p>
        </w:tc>
      </w:tr>
      <w:tr w:rsidR="00A41677" w:rsidRPr="00DF5A44" w14:paraId="4513EF56" w14:textId="77777777" w:rsidTr="004145B9">
        <w:trPr>
          <w:trHeight w:val="378"/>
        </w:trPr>
        <w:tc>
          <w:tcPr>
            <w:tcW w:w="1875" w:type="pct"/>
            <w:shd w:val="clear" w:color="auto" w:fill="FFFFFF"/>
            <w:vAlign w:val="center"/>
            <w:hideMark/>
          </w:tcPr>
          <w:p w14:paraId="76B58479"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Postal address</w:t>
            </w:r>
          </w:p>
        </w:tc>
        <w:tc>
          <w:tcPr>
            <w:tcW w:w="3125" w:type="pct"/>
            <w:vAlign w:val="center"/>
          </w:tcPr>
          <w:p w14:paraId="2CA806A7" w14:textId="4E7C8A99" w:rsidR="00A41677" w:rsidRPr="00DF5A44" w:rsidRDefault="00A41677">
            <w:pPr>
              <w:spacing w:before="80" w:after="80"/>
              <w:rPr>
                <w:rFonts w:ascii="Arial" w:hAnsi="Arial" w:cs="Arial"/>
                <w:sz w:val="20"/>
                <w:szCs w:val="20"/>
              </w:rPr>
            </w:pPr>
          </w:p>
        </w:tc>
      </w:tr>
      <w:tr w:rsidR="00A41677" w:rsidRPr="00DF5A44" w14:paraId="136C7B55" w14:textId="77777777" w:rsidTr="004145B9">
        <w:trPr>
          <w:trHeight w:val="378"/>
        </w:trPr>
        <w:tc>
          <w:tcPr>
            <w:tcW w:w="1875" w:type="pct"/>
            <w:shd w:val="clear" w:color="auto" w:fill="FFFFFF"/>
            <w:vAlign w:val="center"/>
            <w:hideMark/>
          </w:tcPr>
          <w:p w14:paraId="0BDBD86F"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Signature (electronic acceptable)</w:t>
            </w:r>
          </w:p>
        </w:tc>
        <w:tc>
          <w:tcPr>
            <w:tcW w:w="3125" w:type="pct"/>
            <w:vAlign w:val="center"/>
            <w:hideMark/>
          </w:tcPr>
          <w:p w14:paraId="0C0ABFCB" w14:textId="1ADDE1EE" w:rsidR="00A41677" w:rsidRPr="00DF5A44" w:rsidRDefault="00A41677">
            <w:pPr>
              <w:spacing w:before="80" w:after="80"/>
              <w:rPr>
                <w:rFonts w:ascii="Arial" w:hAnsi="Arial" w:cs="Arial"/>
                <w:sz w:val="20"/>
                <w:szCs w:val="20"/>
              </w:rPr>
            </w:pPr>
          </w:p>
        </w:tc>
      </w:tr>
      <w:tr w:rsidR="00A41677" w:rsidRPr="00DF5A44" w14:paraId="7E222848" w14:textId="77777777" w:rsidTr="004145B9">
        <w:trPr>
          <w:trHeight w:val="378"/>
        </w:trPr>
        <w:tc>
          <w:tcPr>
            <w:tcW w:w="1875" w:type="pct"/>
            <w:shd w:val="clear" w:color="auto" w:fill="FFFFFF"/>
            <w:vAlign w:val="center"/>
            <w:hideMark/>
          </w:tcPr>
          <w:p w14:paraId="5663D2B0"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Date</w:t>
            </w:r>
          </w:p>
        </w:tc>
        <w:tc>
          <w:tcPr>
            <w:tcW w:w="3125" w:type="pct"/>
            <w:vAlign w:val="center"/>
            <w:hideMark/>
          </w:tcPr>
          <w:p w14:paraId="4E967C0F" w14:textId="4D3132D7" w:rsidR="00A41677" w:rsidRPr="00DF5A44" w:rsidRDefault="00A41677">
            <w:pPr>
              <w:spacing w:before="80" w:after="80"/>
              <w:rPr>
                <w:rFonts w:ascii="Arial" w:hAnsi="Arial" w:cs="Arial"/>
                <w:sz w:val="20"/>
                <w:szCs w:val="20"/>
              </w:rPr>
            </w:pPr>
          </w:p>
        </w:tc>
      </w:tr>
    </w:tbl>
    <w:p w14:paraId="67256FF8" w14:textId="109A96A1" w:rsidR="00A95048" w:rsidRDefault="00A95048"/>
    <w:sectPr w:rsidR="00A95048">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28FF5" w14:textId="77777777" w:rsidR="005B07FD" w:rsidRDefault="005B07FD" w:rsidP="00E65C44">
      <w:pPr>
        <w:spacing w:after="0" w:line="240" w:lineRule="auto"/>
      </w:pPr>
      <w:r>
        <w:separator/>
      </w:r>
    </w:p>
  </w:endnote>
  <w:endnote w:type="continuationSeparator" w:id="0">
    <w:p w14:paraId="0A13B257" w14:textId="77777777" w:rsidR="005B07FD" w:rsidRDefault="005B07FD" w:rsidP="00E65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Moret">
    <w:altName w:val="Calibri"/>
    <w:panose1 w:val="00000000000000000000"/>
    <w:charset w:val="4D"/>
    <w:family w:val="swiss"/>
    <w:notTrueType/>
    <w:pitch w:val="variable"/>
    <w:sig w:usb0="00000007" w:usb1="00000001" w:usb2="00000000" w:usb3="00000000" w:csb0="00000093" w:csb1="00000000"/>
  </w:font>
  <w:font w:name="Times New Roman (Headings CS)">
    <w:altName w:val="Times New Roman"/>
    <w:charset w:val="00"/>
    <w:family w:val="roman"/>
    <w:pitch w:val="default"/>
  </w:font>
  <w:font w:name="TT Hoves">
    <w:altName w:val="Calibri"/>
    <w:panose1 w:val="00000000000000000000"/>
    <w:charset w:val="4D"/>
    <w:family w:val="auto"/>
    <w:notTrueType/>
    <w:pitch w:val="variable"/>
    <w:sig w:usb0="A000027F" w:usb1="5000A4FB" w:usb2="00000000" w:usb3="00000000" w:csb0="00000097" w:csb1="00000000"/>
  </w:font>
  <w:font w:name="Calibri Light">
    <w:panose1 w:val="020F0302020204030204"/>
    <w:charset w:val="00"/>
    <w:family w:val="swiss"/>
    <w:pitch w:val="variable"/>
    <w:sig w:usb0="E4002EFF" w:usb1="C000247B" w:usb2="00000009" w:usb3="00000000" w:csb0="000001FF" w:csb1="00000000"/>
  </w:font>
  <w:font w:name="Lato">
    <w:altName w:val="Segoe UI"/>
    <w:charset w:val="00"/>
    <w:family w:val="swiss"/>
    <w:pitch w:val="variable"/>
    <w:sig w:usb0="E10002FF" w:usb1="5000ECFF" w:usb2="00000021"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841003740"/>
      <w:docPartObj>
        <w:docPartGallery w:val="Page Numbers (Bottom of Page)"/>
        <w:docPartUnique/>
      </w:docPartObj>
    </w:sdtPr>
    <w:sdtEndPr>
      <w:rPr>
        <w:noProof/>
      </w:rPr>
    </w:sdtEndPr>
    <w:sdtContent>
      <w:p w14:paraId="1EDA2B50" w14:textId="01C7BED2" w:rsidR="00E65C44" w:rsidRPr="003F7E71" w:rsidRDefault="00E65C44">
        <w:pPr>
          <w:pStyle w:val="Footer"/>
          <w:rPr>
            <w:rFonts w:ascii="Arial" w:hAnsi="Arial" w:cs="Arial"/>
            <w:sz w:val="16"/>
            <w:szCs w:val="16"/>
          </w:rPr>
        </w:pPr>
        <w:r w:rsidRPr="003F7E71">
          <w:rPr>
            <w:rFonts w:ascii="Arial" w:hAnsi="Arial" w:cs="Arial"/>
            <w:sz w:val="16"/>
            <w:szCs w:val="16"/>
          </w:rPr>
          <w:fldChar w:fldCharType="begin"/>
        </w:r>
        <w:r w:rsidRPr="003F7E71">
          <w:rPr>
            <w:rFonts w:ascii="Arial" w:hAnsi="Arial" w:cs="Arial"/>
            <w:sz w:val="16"/>
            <w:szCs w:val="16"/>
          </w:rPr>
          <w:instrText xml:space="preserve"> PAGE   \* MERGEFORMAT </w:instrText>
        </w:r>
        <w:r w:rsidRPr="003F7E71">
          <w:rPr>
            <w:rFonts w:ascii="Arial" w:hAnsi="Arial" w:cs="Arial"/>
            <w:sz w:val="16"/>
            <w:szCs w:val="16"/>
          </w:rPr>
          <w:fldChar w:fldCharType="separate"/>
        </w:r>
        <w:r w:rsidRPr="003F7E71">
          <w:rPr>
            <w:rFonts w:ascii="Arial" w:hAnsi="Arial" w:cs="Arial"/>
            <w:noProof/>
            <w:sz w:val="16"/>
            <w:szCs w:val="16"/>
          </w:rPr>
          <w:t>2</w:t>
        </w:r>
        <w:r w:rsidRPr="003F7E71">
          <w:rPr>
            <w:rFonts w:ascii="Arial" w:hAnsi="Arial" w:cs="Arial"/>
            <w:noProof/>
            <w:sz w:val="16"/>
            <w:szCs w:val="16"/>
          </w:rPr>
          <w:fldChar w:fldCharType="end"/>
        </w:r>
      </w:p>
    </w:sdtContent>
  </w:sdt>
  <w:p w14:paraId="192F3B9C" w14:textId="03EA0E8B" w:rsidR="00E65C44" w:rsidRPr="003F7E71" w:rsidRDefault="003F7E71">
    <w:pPr>
      <w:pStyle w:val="Footer"/>
      <w:rPr>
        <w:rFonts w:ascii="Arial" w:hAnsi="Arial" w:cs="Arial"/>
        <w:sz w:val="16"/>
        <w:szCs w:val="16"/>
      </w:rPr>
    </w:pPr>
    <w:r w:rsidRPr="003F7E71">
      <w:rPr>
        <w:rFonts w:ascii="Arial" w:hAnsi="Arial" w:cs="Arial"/>
        <w:sz w:val="16"/>
        <w:szCs w:val="16"/>
      </w:rPr>
      <w:t>RHG – Bidder’s Response</w:t>
    </w:r>
    <w:r w:rsidRPr="003F7E71">
      <w:rPr>
        <w:rFonts w:ascii="Arial" w:hAnsi="Arial" w:cs="Arial"/>
        <w:sz w:val="16"/>
        <w:szCs w:val="16"/>
      </w:rPr>
      <w:tab/>
    </w:r>
    <w:r w:rsidRPr="003F7E71">
      <w:rPr>
        <w:rFonts w:ascii="Arial" w:hAnsi="Arial" w:cs="Arial"/>
        <w:sz w:val="16"/>
        <w:szCs w:val="16"/>
      </w:rPr>
      <w:tab/>
    </w:r>
    <w:r w:rsidR="00B26AA5">
      <w:rPr>
        <w:rFonts w:ascii="Arial" w:hAnsi="Arial" w:cs="Arial"/>
        <w:sz w:val="16"/>
        <w:szCs w:val="16"/>
      </w:rPr>
      <w:t>May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AE882" w14:textId="77777777" w:rsidR="005B07FD" w:rsidRDefault="005B07FD" w:rsidP="00E65C44">
      <w:pPr>
        <w:spacing w:after="0" w:line="240" w:lineRule="auto"/>
      </w:pPr>
      <w:r>
        <w:separator/>
      </w:r>
    </w:p>
  </w:footnote>
  <w:footnote w:type="continuationSeparator" w:id="0">
    <w:p w14:paraId="30CCE741" w14:textId="77777777" w:rsidR="005B07FD" w:rsidRDefault="005B07FD" w:rsidP="00E65C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3019B"/>
    <w:multiLevelType w:val="hybridMultilevel"/>
    <w:tmpl w:val="4F42FEFA"/>
    <w:lvl w:ilvl="0" w:tplc="C44AFA9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C170F5"/>
    <w:multiLevelType w:val="hybridMultilevel"/>
    <w:tmpl w:val="AD3A110E"/>
    <w:lvl w:ilvl="0" w:tplc="89029BD2">
      <w:start w:val="1"/>
      <w:numFmt w:val="lowerLetter"/>
      <w:lvlText w:val="%1)"/>
      <w:lvlJc w:val="left"/>
      <w:pPr>
        <w:ind w:left="720" w:hanging="360"/>
      </w:pPr>
      <w:rPr>
        <w:b w:val="0"/>
        <w:bCs w:val="0"/>
      </w:rPr>
    </w:lvl>
    <w:lvl w:ilvl="1" w:tplc="1E7AB60E">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E0203D"/>
    <w:multiLevelType w:val="multilevel"/>
    <w:tmpl w:val="75BC101C"/>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sz w:val="22"/>
        <w:szCs w:val="22"/>
      </w:rPr>
    </w:lvl>
    <w:lvl w:ilvl="2">
      <w:start w:val="1"/>
      <w:numFmt w:val="lowerLetter"/>
      <w:pStyle w:val="ResponseLetter"/>
      <w:lvlText w:val="(%3)"/>
      <w:lvlJc w:val="left"/>
      <w:pPr>
        <w:ind w:left="288" w:hanging="288"/>
      </w:pPr>
      <w:rPr>
        <w:rFonts w:hint="default"/>
      </w:rPr>
    </w:lvl>
    <w:lvl w:ilvl="3">
      <w:start w:val="1"/>
      <w:numFmt w:val="bullet"/>
      <w:pStyle w:val="ResponseBullet"/>
      <w:lvlText w:val=""/>
      <w:lvlJc w:val="left"/>
      <w:pPr>
        <w:ind w:left="216" w:hanging="216"/>
      </w:pPr>
      <w:rPr>
        <w:rFonts w:ascii="Wingdings" w:hAnsi="Wingdings" w:hint="default"/>
        <w:color w:val="000000" w:themeColor="text1"/>
        <w:sz w:val="11"/>
      </w:rPr>
    </w:lvl>
    <w:lvl w:ilvl="4">
      <w:start w:val="1"/>
      <w:numFmt w:val="bullet"/>
      <w:lvlText w:val="o"/>
      <w:lvlJc w:val="left"/>
      <w:pPr>
        <w:ind w:left="432" w:hanging="216"/>
      </w:pPr>
      <w:rPr>
        <w:rFonts w:ascii="Courier New" w:hAnsi="Courier New" w:hint="default"/>
        <w:sz w:val="11"/>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16F0412"/>
    <w:multiLevelType w:val="hybridMultilevel"/>
    <w:tmpl w:val="97484004"/>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E8536C"/>
    <w:multiLevelType w:val="multilevel"/>
    <w:tmpl w:val="23C6BBC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89A0490"/>
    <w:multiLevelType w:val="hybridMultilevel"/>
    <w:tmpl w:val="5C6E4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326FD9"/>
    <w:multiLevelType w:val="hybridMultilevel"/>
    <w:tmpl w:val="4F12DD4E"/>
    <w:lvl w:ilvl="0" w:tplc="D4B852A0">
      <w:start w:val="1"/>
      <w:numFmt w:val="bullet"/>
      <w:lvlText w:val=""/>
      <w:lvlJc w:val="left"/>
      <w:pPr>
        <w:ind w:left="1089" w:hanging="360"/>
      </w:pPr>
      <w:rPr>
        <w:rFonts w:ascii="Symbol" w:hAnsi="Symbol" w:hint="default"/>
      </w:rPr>
    </w:lvl>
    <w:lvl w:ilvl="1" w:tplc="08090003" w:tentative="1">
      <w:start w:val="1"/>
      <w:numFmt w:val="bullet"/>
      <w:lvlText w:val="o"/>
      <w:lvlJc w:val="left"/>
      <w:pPr>
        <w:ind w:left="1809" w:hanging="360"/>
      </w:pPr>
      <w:rPr>
        <w:rFonts w:ascii="Courier New" w:hAnsi="Courier New" w:cs="Courier New" w:hint="default"/>
      </w:rPr>
    </w:lvl>
    <w:lvl w:ilvl="2" w:tplc="08090005" w:tentative="1">
      <w:start w:val="1"/>
      <w:numFmt w:val="bullet"/>
      <w:lvlText w:val=""/>
      <w:lvlJc w:val="left"/>
      <w:pPr>
        <w:ind w:left="2529" w:hanging="360"/>
      </w:pPr>
      <w:rPr>
        <w:rFonts w:ascii="Wingdings" w:hAnsi="Wingdings" w:hint="default"/>
      </w:rPr>
    </w:lvl>
    <w:lvl w:ilvl="3" w:tplc="08090001" w:tentative="1">
      <w:start w:val="1"/>
      <w:numFmt w:val="bullet"/>
      <w:lvlText w:val=""/>
      <w:lvlJc w:val="left"/>
      <w:pPr>
        <w:ind w:left="3249" w:hanging="360"/>
      </w:pPr>
      <w:rPr>
        <w:rFonts w:ascii="Symbol" w:hAnsi="Symbol" w:hint="default"/>
      </w:rPr>
    </w:lvl>
    <w:lvl w:ilvl="4" w:tplc="08090003" w:tentative="1">
      <w:start w:val="1"/>
      <w:numFmt w:val="bullet"/>
      <w:lvlText w:val="o"/>
      <w:lvlJc w:val="left"/>
      <w:pPr>
        <w:ind w:left="3969" w:hanging="360"/>
      </w:pPr>
      <w:rPr>
        <w:rFonts w:ascii="Courier New" w:hAnsi="Courier New" w:cs="Courier New" w:hint="default"/>
      </w:rPr>
    </w:lvl>
    <w:lvl w:ilvl="5" w:tplc="08090005" w:tentative="1">
      <w:start w:val="1"/>
      <w:numFmt w:val="bullet"/>
      <w:lvlText w:val=""/>
      <w:lvlJc w:val="left"/>
      <w:pPr>
        <w:ind w:left="4689" w:hanging="360"/>
      </w:pPr>
      <w:rPr>
        <w:rFonts w:ascii="Wingdings" w:hAnsi="Wingdings" w:hint="default"/>
      </w:rPr>
    </w:lvl>
    <w:lvl w:ilvl="6" w:tplc="08090001" w:tentative="1">
      <w:start w:val="1"/>
      <w:numFmt w:val="bullet"/>
      <w:lvlText w:val=""/>
      <w:lvlJc w:val="left"/>
      <w:pPr>
        <w:ind w:left="5409" w:hanging="360"/>
      </w:pPr>
      <w:rPr>
        <w:rFonts w:ascii="Symbol" w:hAnsi="Symbol" w:hint="default"/>
      </w:rPr>
    </w:lvl>
    <w:lvl w:ilvl="7" w:tplc="08090003" w:tentative="1">
      <w:start w:val="1"/>
      <w:numFmt w:val="bullet"/>
      <w:lvlText w:val="o"/>
      <w:lvlJc w:val="left"/>
      <w:pPr>
        <w:ind w:left="6129" w:hanging="360"/>
      </w:pPr>
      <w:rPr>
        <w:rFonts w:ascii="Courier New" w:hAnsi="Courier New" w:cs="Courier New" w:hint="default"/>
      </w:rPr>
    </w:lvl>
    <w:lvl w:ilvl="8" w:tplc="08090005" w:tentative="1">
      <w:start w:val="1"/>
      <w:numFmt w:val="bullet"/>
      <w:lvlText w:val=""/>
      <w:lvlJc w:val="left"/>
      <w:pPr>
        <w:ind w:left="6849" w:hanging="360"/>
      </w:pPr>
      <w:rPr>
        <w:rFonts w:ascii="Wingdings" w:hAnsi="Wingdings" w:hint="default"/>
      </w:rPr>
    </w:lvl>
  </w:abstractNum>
  <w:abstractNum w:abstractNumId="7" w15:restartNumberingAfterBreak="0">
    <w:nsid w:val="1EC40585"/>
    <w:multiLevelType w:val="hybridMultilevel"/>
    <w:tmpl w:val="ED30F180"/>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6406F5"/>
    <w:multiLevelType w:val="hybridMultilevel"/>
    <w:tmpl w:val="2EFC0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002332"/>
    <w:multiLevelType w:val="hybridMultilevel"/>
    <w:tmpl w:val="CB9EFCFE"/>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A77D9F"/>
    <w:multiLevelType w:val="hybridMultilevel"/>
    <w:tmpl w:val="157EC5A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50678"/>
    <w:multiLevelType w:val="hybridMultilevel"/>
    <w:tmpl w:val="A65204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ACD36B2"/>
    <w:multiLevelType w:val="hybridMultilevel"/>
    <w:tmpl w:val="FB603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4C22F2"/>
    <w:multiLevelType w:val="hybridMultilevel"/>
    <w:tmpl w:val="46268E6E"/>
    <w:lvl w:ilvl="0" w:tplc="58227762">
      <w:start w:val="2500"/>
      <w:numFmt w:val="bullet"/>
      <w:lvlText w:val=""/>
      <w:lvlJc w:val="left"/>
      <w:pPr>
        <w:ind w:left="720" w:hanging="360"/>
      </w:pPr>
      <w:rPr>
        <w:rFonts w:ascii="Symbol" w:eastAsia="Times New Roman" w:hAnsi="Symbol" w:cs="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4FA6260"/>
    <w:multiLevelType w:val="multilevel"/>
    <w:tmpl w:val="89EA67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181892472">
    <w:abstractNumId w:val="2"/>
  </w:num>
  <w:num w:numId="2" w16cid:durableId="1322197944">
    <w:abstractNumId w:val="15"/>
  </w:num>
  <w:num w:numId="3" w16cid:durableId="1624379589">
    <w:abstractNumId w:val="13"/>
  </w:num>
  <w:num w:numId="4" w16cid:durableId="1366902452">
    <w:abstractNumId w:val="1"/>
  </w:num>
  <w:num w:numId="5" w16cid:durableId="378478209">
    <w:abstractNumId w:val="5"/>
  </w:num>
  <w:num w:numId="6" w16cid:durableId="2116710414">
    <w:abstractNumId w:val="8"/>
  </w:num>
  <w:num w:numId="7" w16cid:durableId="259677618">
    <w:abstractNumId w:val="7"/>
  </w:num>
  <w:num w:numId="8" w16cid:durableId="1801460632">
    <w:abstractNumId w:val="3"/>
  </w:num>
  <w:num w:numId="9" w16cid:durableId="24839452">
    <w:abstractNumId w:val="11"/>
  </w:num>
  <w:num w:numId="10" w16cid:durableId="448940574">
    <w:abstractNumId w:val="6"/>
  </w:num>
  <w:num w:numId="11" w16cid:durableId="1555584265">
    <w:abstractNumId w:val="12"/>
  </w:num>
  <w:num w:numId="12" w16cid:durableId="1284194121">
    <w:abstractNumId w:val="9"/>
  </w:num>
  <w:num w:numId="13" w16cid:durableId="496462570">
    <w:abstractNumId w:val="0"/>
  </w:num>
  <w:num w:numId="14" w16cid:durableId="1321226016">
    <w:abstractNumId w:val="10"/>
  </w:num>
  <w:num w:numId="15" w16cid:durableId="269507032">
    <w:abstractNumId w:val="14"/>
  </w:num>
  <w:num w:numId="16" w16cid:durableId="186817737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edger">
    <w15:presenceInfo w15:providerId="AD" w15:userId="S::Andrew.Ledger@rooftopgroup.org::3b890fc8-b561-469a-9c58-ce8fcac60e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055"/>
    <w:rsid w:val="000151AF"/>
    <w:rsid w:val="0001592F"/>
    <w:rsid w:val="00020FD5"/>
    <w:rsid w:val="00074AE5"/>
    <w:rsid w:val="00087451"/>
    <w:rsid w:val="000D146F"/>
    <w:rsid w:val="000D78D6"/>
    <w:rsid w:val="000E5D1A"/>
    <w:rsid w:val="00106A05"/>
    <w:rsid w:val="001249D0"/>
    <w:rsid w:val="0013449C"/>
    <w:rsid w:val="00157FAD"/>
    <w:rsid w:val="00163445"/>
    <w:rsid w:val="001705E5"/>
    <w:rsid w:val="00177A04"/>
    <w:rsid w:val="001C07D2"/>
    <w:rsid w:val="001D4604"/>
    <w:rsid w:val="001D662D"/>
    <w:rsid w:val="001D673E"/>
    <w:rsid w:val="0021037B"/>
    <w:rsid w:val="00223FFA"/>
    <w:rsid w:val="00224062"/>
    <w:rsid w:val="00250230"/>
    <w:rsid w:val="00253F6B"/>
    <w:rsid w:val="0026390C"/>
    <w:rsid w:val="00274E97"/>
    <w:rsid w:val="00290B4A"/>
    <w:rsid w:val="002B353C"/>
    <w:rsid w:val="002B3BFD"/>
    <w:rsid w:val="002E6055"/>
    <w:rsid w:val="002F0068"/>
    <w:rsid w:val="00301949"/>
    <w:rsid w:val="0030522B"/>
    <w:rsid w:val="003054C6"/>
    <w:rsid w:val="003073F5"/>
    <w:rsid w:val="003C4950"/>
    <w:rsid w:val="003D6457"/>
    <w:rsid w:val="003F7E71"/>
    <w:rsid w:val="004145B9"/>
    <w:rsid w:val="00427728"/>
    <w:rsid w:val="00447DE3"/>
    <w:rsid w:val="004551A8"/>
    <w:rsid w:val="00474908"/>
    <w:rsid w:val="00485A5E"/>
    <w:rsid w:val="00496208"/>
    <w:rsid w:val="004B04C9"/>
    <w:rsid w:val="00506041"/>
    <w:rsid w:val="005717A5"/>
    <w:rsid w:val="00583184"/>
    <w:rsid w:val="00590E6E"/>
    <w:rsid w:val="00591DA6"/>
    <w:rsid w:val="005924AC"/>
    <w:rsid w:val="0059368C"/>
    <w:rsid w:val="005A0584"/>
    <w:rsid w:val="005B07FD"/>
    <w:rsid w:val="005B4163"/>
    <w:rsid w:val="005C4E08"/>
    <w:rsid w:val="005F42B9"/>
    <w:rsid w:val="005F4384"/>
    <w:rsid w:val="00674418"/>
    <w:rsid w:val="00690904"/>
    <w:rsid w:val="007119D7"/>
    <w:rsid w:val="00711F3A"/>
    <w:rsid w:val="00726642"/>
    <w:rsid w:val="00737811"/>
    <w:rsid w:val="007702B3"/>
    <w:rsid w:val="007B5DD5"/>
    <w:rsid w:val="007F2A29"/>
    <w:rsid w:val="008046B2"/>
    <w:rsid w:val="00835FF1"/>
    <w:rsid w:val="0083684C"/>
    <w:rsid w:val="008534B5"/>
    <w:rsid w:val="00893D38"/>
    <w:rsid w:val="008D2D24"/>
    <w:rsid w:val="008E0F27"/>
    <w:rsid w:val="008E520F"/>
    <w:rsid w:val="00964D94"/>
    <w:rsid w:val="009A5A52"/>
    <w:rsid w:val="009D66F8"/>
    <w:rsid w:val="009E6B74"/>
    <w:rsid w:val="00A01B87"/>
    <w:rsid w:val="00A03426"/>
    <w:rsid w:val="00A33A01"/>
    <w:rsid w:val="00A40E27"/>
    <w:rsid w:val="00A41677"/>
    <w:rsid w:val="00A95048"/>
    <w:rsid w:val="00AB5762"/>
    <w:rsid w:val="00AC7CB4"/>
    <w:rsid w:val="00AF320C"/>
    <w:rsid w:val="00B22E65"/>
    <w:rsid w:val="00B23122"/>
    <w:rsid w:val="00B26AA5"/>
    <w:rsid w:val="00B3693B"/>
    <w:rsid w:val="00B37FBE"/>
    <w:rsid w:val="00B93B64"/>
    <w:rsid w:val="00C24A93"/>
    <w:rsid w:val="00C67DD5"/>
    <w:rsid w:val="00C7030A"/>
    <w:rsid w:val="00C91C4E"/>
    <w:rsid w:val="00CC1454"/>
    <w:rsid w:val="00CD2A6D"/>
    <w:rsid w:val="00D432BF"/>
    <w:rsid w:val="00D52549"/>
    <w:rsid w:val="00D57DA0"/>
    <w:rsid w:val="00D908E6"/>
    <w:rsid w:val="00DA4A8A"/>
    <w:rsid w:val="00DB2FC8"/>
    <w:rsid w:val="00DF5A44"/>
    <w:rsid w:val="00E17FDB"/>
    <w:rsid w:val="00E64EBC"/>
    <w:rsid w:val="00E65C44"/>
    <w:rsid w:val="00E73337"/>
    <w:rsid w:val="00E77E6D"/>
    <w:rsid w:val="00EC46EE"/>
    <w:rsid w:val="00EF1233"/>
    <w:rsid w:val="00F15ECD"/>
    <w:rsid w:val="00F163DF"/>
    <w:rsid w:val="00F541B7"/>
    <w:rsid w:val="00F64ACC"/>
    <w:rsid w:val="00F66AC8"/>
    <w:rsid w:val="00F754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5D45E"/>
  <w15:chartTrackingRefBased/>
  <w15:docId w15:val="{72C2977C-7672-437D-8D72-8C1021434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ectionHeading,Heading,LIB Numbered Heading 1"/>
    <w:basedOn w:val="Normal"/>
    <w:next w:val="Heading2"/>
    <w:link w:val="Heading1Char"/>
    <w:qFormat/>
    <w:rsid w:val="00177A04"/>
    <w:pPr>
      <w:keepNext/>
      <w:keepLines/>
      <w:pageBreakBefore/>
      <w:numPr>
        <w:numId w:val="1"/>
      </w:numPr>
      <w:spacing w:before="240" w:after="0" w:line="240" w:lineRule="auto"/>
      <w:outlineLvl w:val="0"/>
    </w:pPr>
    <w:rPr>
      <w:rFonts w:ascii="Moret" w:eastAsiaTheme="majorEastAsia" w:hAnsi="Moret" w:cs="Times New Roman (Headings CS)"/>
      <w:b/>
      <w:caps/>
      <w:color w:val="7030A0"/>
      <w:sz w:val="28"/>
      <w:szCs w:val="32"/>
      <w:lang w:eastAsia="en-GB"/>
    </w:rPr>
  </w:style>
  <w:style w:type="paragraph" w:styleId="Heading2">
    <w:name w:val="heading 2"/>
    <w:aliases w:val="~SubHeading,LIB Numbered Heading"/>
    <w:basedOn w:val="Normal"/>
    <w:link w:val="Heading2Char"/>
    <w:uiPriority w:val="9"/>
    <w:unhideWhenUsed/>
    <w:qFormat/>
    <w:rsid w:val="00177A04"/>
    <w:pPr>
      <w:keepNext/>
      <w:keepLines/>
      <w:numPr>
        <w:ilvl w:val="1"/>
        <w:numId w:val="1"/>
      </w:numPr>
      <w:spacing w:before="120" w:after="0" w:line="240" w:lineRule="auto"/>
      <w:jc w:val="both"/>
      <w:outlineLvl w:val="1"/>
    </w:pPr>
    <w:rPr>
      <w:rFonts w:ascii="TT Hoves" w:eastAsiaTheme="majorEastAsia" w:hAnsi="TT Hoves" w:cstheme="majorBidi"/>
      <w:sz w:val="20"/>
      <w:szCs w:val="26"/>
      <w:lang w:eastAsia="en-GB"/>
    </w:rPr>
  </w:style>
  <w:style w:type="paragraph" w:styleId="Heading6">
    <w:name w:val="heading 6"/>
    <w:basedOn w:val="Normal"/>
    <w:next w:val="Normal"/>
    <w:link w:val="Heading6Char"/>
    <w:uiPriority w:val="9"/>
    <w:unhideWhenUsed/>
    <w:rsid w:val="00177A04"/>
    <w:pPr>
      <w:keepNext/>
      <w:keepLines/>
      <w:numPr>
        <w:ilvl w:val="5"/>
        <w:numId w:val="1"/>
      </w:numPr>
      <w:spacing w:before="40" w:after="0" w:line="240" w:lineRule="auto"/>
      <w:outlineLvl w:val="5"/>
    </w:pPr>
    <w:rPr>
      <w:rFonts w:asciiTheme="majorHAnsi" w:eastAsiaTheme="majorEastAsia" w:hAnsiTheme="majorHAnsi" w:cstheme="majorBidi"/>
      <w:color w:val="1F3763" w:themeColor="accent1" w:themeShade="7F"/>
      <w:sz w:val="24"/>
      <w:szCs w:val="24"/>
      <w:lang w:eastAsia="en-GB"/>
    </w:rPr>
  </w:style>
  <w:style w:type="paragraph" w:styleId="Heading7">
    <w:name w:val="heading 7"/>
    <w:basedOn w:val="Normal"/>
    <w:next w:val="Normal"/>
    <w:link w:val="Heading7Char"/>
    <w:uiPriority w:val="9"/>
    <w:unhideWhenUsed/>
    <w:rsid w:val="00177A04"/>
    <w:pPr>
      <w:keepNext/>
      <w:keepLines/>
      <w:numPr>
        <w:ilvl w:val="6"/>
        <w:numId w:val="1"/>
      </w:numPr>
      <w:spacing w:before="40" w:after="0" w:line="240" w:lineRule="auto"/>
      <w:outlineLvl w:val="6"/>
    </w:pPr>
    <w:rPr>
      <w:rFonts w:asciiTheme="majorHAnsi" w:eastAsiaTheme="majorEastAsia" w:hAnsiTheme="majorHAnsi" w:cstheme="majorBidi"/>
      <w:i/>
      <w:iCs/>
      <w:color w:val="1F3763" w:themeColor="accent1" w:themeShade="7F"/>
      <w:sz w:val="24"/>
      <w:szCs w:val="24"/>
      <w:lang w:eastAsia="en-GB"/>
    </w:rPr>
  </w:style>
  <w:style w:type="paragraph" w:styleId="Heading8">
    <w:name w:val="heading 8"/>
    <w:basedOn w:val="Normal"/>
    <w:next w:val="Normal"/>
    <w:link w:val="Heading8Char"/>
    <w:uiPriority w:val="9"/>
    <w:unhideWhenUsed/>
    <w:rsid w:val="00177A04"/>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lang w:eastAsia="en-GB"/>
    </w:rPr>
  </w:style>
  <w:style w:type="paragraph" w:styleId="Heading9">
    <w:name w:val="heading 9"/>
    <w:basedOn w:val="Normal"/>
    <w:next w:val="Normal"/>
    <w:link w:val="Heading9Char"/>
    <w:uiPriority w:val="9"/>
    <w:unhideWhenUsed/>
    <w:rsid w:val="00177A04"/>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sz w:val="21"/>
      <w:szCs w:val="2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Heading Char,Heading Char,LIB Numbered Heading 1 Char"/>
    <w:basedOn w:val="DefaultParagraphFont"/>
    <w:link w:val="Heading1"/>
    <w:rsid w:val="00177A04"/>
    <w:rPr>
      <w:rFonts w:ascii="Moret" w:eastAsiaTheme="majorEastAsia" w:hAnsi="Moret" w:cs="Times New Roman (Headings CS)"/>
      <w:b/>
      <w:caps/>
      <w:color w:val="7030A0"/>
      <w:sz w:val="28"/>
      <w:szCs w:val="32"/>
      <w:lang w:eastAsia="en-GB"/>
    </w:rPr>
  </w:style>
  <w:style w:type="character" w:customStyle="1" w:styleId="Heading2Char">
    <w:name w:val="Heading 2 Char"/>
    <w:aliases w:val="~SubHeading Char,LIB Numbered Heading Char"/>
    <w:basedOn w:val="DefaultParagraphFont"/>
    <w:link w:val="Heading2"/>
    <w:uiPriority w:val="9"/>
    <w:rsid w:val="00177A04"/>
    <w:rPr>
      <w:rFonts w:ascii="TT Hoves" w:eastAsiaTheme="majorEastAsia" w:hAnsi="TT Hoves" w:cstheme="majorBidi"/>
      <w:sz w:val="20"/>
      <w:szCs w:val="26"/>
      <w:lang w:eastAsia="en-GB"/>
    </w:rPr>
  </w:style>
  <w:style w:type="character" w:customStyle="1" w:styleId="Heading6Char">
    <w:name w:val="Heading 6 Char"/>
    <w:basedOn w:val="DefaultParagraphFont"/>
    <w:link w:val="Heading6"/>
    <w:uiPriority w:val="9"/>
    <w:rsid w:val="00177A04"/>
    <w:rPr>
      <w:rFonts w:asciiTheme="majorHAnsi" w:eastAsiaTheme="majorEastAsia" w:hAnsiTheme="majorHAnsi" w:cstheme="majorBidi"/>
      <w:color w:val="1F3763" w:themeColor="accent1" w:themeShade="7F"/>
      <w:sz w:val="24"/>
      <w:szCs w:val="24"/>
      <w:lang w:eastAsia="en-GB"/>
    </w:rPr>
  </w:style>
  <w:style w:type="character" w:customStyle="1" w:styleId="Heading7Char">
    <w:name w:val="Heading 7 Char"/>
    <w:basedOn w:val="DefaultParagraphFont"/>
    <w:link w:val="Heading7"/>
    <w:uiPriority w:val="9"/>
    <w:rsid w:val="00177A04"/>
    <w:rPr>
      <w:rFonts w:asciiTheme="majorHAnsi" w:eastAsiaTheme="majorEastAsia" w:hAnsiTheme="majorHAnsi" w:cstheme="majorBidi"/>
      <w:i/>
      <w:iCs/>
      <w:color w:val="1F3763" w:themeColor="accent1" w:themeShade="7F"/>
      <w:sz w:val="24"/>
      <w:szCs w:val="24"/>
      <w:lang w:eastAsia="en-GB"/>
    </w:rPr>
  </w:style>
  <w:style w:type="character" w:customStyle="1" w:styleId="Heading8Char">
    <w:name w:val="Heading 8 Char"/>
    <w:basedOn w:val="DefaultParagraphFont"/>
    <w:link w:val="Heading8"/>
    <w:uiPriority w:val="9"/>
    <w:rsid w:val="00177A04"/>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rsid w:val="00177A04"/>
    <w:rPr>
      <w:rFonts w:asciiTheme="majorHAnsi" w:eastAsiaTheme="majorEastAsia" w:hAnsiTheme="majorHAnsi" w:cstheme="majorBidi"/>
      <w:i/>
      <w:iCs/>
      <w:color w:val="272727" w:themeColor="text1" w:themeTint="D8"/>
      <w:sz w:val="21"/>
      <w:szCs w:val="21"/>
      <w:lang w:eastAsia="en-GB"/>
    </w:rPr>
  </w:style>
  <w:style w:type="paragraph" w:customStyle="1" w:styleId="ResponseLetter">
    <w:name w:val="Response_Letter"/>
    <w:basedOn w:val="Normal"/>
    <w:qFormat/>
    <w:rsid w:val="00177A04"/>
    <w:pPr>
      <w:keepLines/>
      <w:numPr>
        <w:ilvl w:val="2"/>
        <w:numId w:val="1"/>
      </w:numPr>
      <w:spacing w:before="40" w:after="40" w:line="240" w:lineRule="auto"/>
    </w:pPr>
    <w:rPr>
      <w:rFonts w:ascii="Lato" w:eastAsia="Times New Roman" w:hAnsi="Lato" w:cs="Times New Roman"/>
      <w:sz w:val="20"/>
      <w:szCs w:val="24"/>
      <w:lang w:eastAsia="en-GB"/>
    </w:rPr>
  </w:style>
  <w:style w:type="paragraph" w:customStyle="1" w:styleId="ResponseBullet">
    <w:name w:val="Response_Bullet"/>
    <w:basedOn w:val="Normal"/>
    <w:qFormat/>
    <w:rsid w:val="00177A04"/>
    <w:pPr>
      <w:keepLines/>
      <w:numPr>
        <w:ilvl w:val="3"/>
        <w:numId w:val="1"/>
      </w:numPr>
      <w:spacing w:before="40" w:after="40" w:line="240" w:lineRule="auto"/>
      <w:contextualSpacing/>
    </w:pPr>
    <w:rPr>
      <w:rFonts w:ascii="TT Hoves" w:eastAsia="Arial" w:hAnsi="TT Hoves" w:cs="Times New Roman"/>
      <w:sz w:val="20"/>
      <w:szCs w:val="24"/>
      <w:lang w:eastAsia="en-GB"/>
    </w:rPr>
  </w:style>
  <w:style w:type="paragraph" w:customStyle="1" w:styleId="NormalAfter0pt">
    <w:name w:val="Normal + After:  0 pt"/>
    <w:basedOn w:val="Heading1"/>
    <w:rsid w:val="00A95048"/>
    <w:pPr>
      <w:keepLines w:val="0"/>
      <w:pageBreakBefore w:val="0"/>
      <w:numPr>
        <w:numId w:val="0"/>
      </w:numPr>
      <w:spacing w:after="60" w:line="360" w:lineRule="auto"/>
    </w:pPr>
    <w:rPr>
      <w:rFonts w:ascii="Arial" w:eastAsia="Calibri" w:hAnsi="Arial" w:cs="Arial"/>
      <w:bCs/>
      <w:caps w:val="0"/>
      <w:color w:val="auto"/>
      <w:sz w:val="22"/>
      <w:szCs w:val="22"/>
    </w:rPr>
  </w:style>
  <w:style w:type="paragraph" w:styleId="NormalWeb">
    <w:name w:val="Normal (Web)"/>
    <w:basedOn w:val="Normal"/>
    <w:uiPriority w:val="99"/>
    <w:unhideWhenUsed/>
    <w:rsid w:val="00A9504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aliases w:val="F5 List Paragraph,List Paragraph1,List Paragraph11"/>
    <w:basedOn w:val="Normal"/>
    <w:link w:val="ListParagraphChar"/>
    <w:uiPriority w:val="34"/>
    <w:qFormat/>
    <w:rsid w:val="00A95048"/>
    <w:pPr>
      <w:ind w:left="720"/>
      <w:contextualSpacing/>
    </w:pPr>
  </w:style>
  <w:style w:type="character" w:customStyle="1" w:styleId="ListParagraphChar">
    <w:name w:val="List Paragraph Char"/>
    <w:aliases w:val="F5 List Paragraph Char,List Paragraph1 Char,List Paragraph11 Char"/>
    <w:basedOn w:val="DefaultParagraphFont"/>
    <w:link w:val="ListParagraph"/>
    <w:uiPriority w:val="34"/>
    <w:locked/>
    <w:rsid w:val="00A95048"/>
  </w:style>
  <w:style w:type="paragraph" w:customStyle="1" w:styleId="Default">
    <w:name w:val="Default"/>
    <w:basedOn w:val="Normal"/>
    <w:rsid w:val="00A95048"/>
    <w:pPr>
      <w:autoSpaceDE w:val="0"/>
      <w:autoSpaceDN w:val="0"/>
      <w:spacing w:after="0" w:line="240" w:lineRule="auto"/>
    </w:pPr>
    <w:rPr>
      <w:rFonts w:ascii="Calibri" w:hAnsi="Calibri" w:cs="Times New Roman"/>
      <w:color w:val="000000"/>
      <w:sz w:val="24"/>
      <w:szCs w:val="24"/>
      <w:lang w:eastAsia="en-GB"/>
    </w:rPr>
  </w:style>
  <w:style w:type="character" w:styleId="CommentReference">
    <w:name w:val="annotation reference"/>
    <w:basedOn w:val="DefaultParagraphFont"/>
    <w:uiPriority w:val="99"/>
    <w:semiHidden/>
    <w:unhideWhenUsed/>
    <w:rsid w:val="00AF320C"/>
    <w:rPr>
      <w:sz w:val="16"/>
      <w:szCs w:val="16"/>
    </w:rPr>
  </w:style>
  <w:style w:type="paragraph" w:styleId="CommentText">
    <w:name w:val="annotation text"/>
    <w:basedOn w:val="Normal"/>
    <w:link w:val="CommentTextChar"/>
    <w:uiPriority w:val="99"/>
    <w:semiHidden/>
    <w:unhideWhenUsed/>
    <w:rsid w:val="00AF320C"/>
    <w:pPr>
      <w:spacing w:line="240" w:lineRule="auto"/>
    </w:pPr>
    <w:rPr>
      <w:sz w:val="20"/>
      <w:szCs w:val="20"/>
    </w:rPr>
  </w:style>
  <w:style w:type="character" w:customStyle="1" w:styleId="CommentTextChar">
    <w:name w:val="Comment Text Char"/>
    <w:basedOn w:val="DefaultParagraphFont"/>
    <w:link w:val="CommentText"/>
    <w:uiPriority w:val="99"/>
    <w:semiHidden/>
    <w:rsid w:val="00AF320C"/>
    <w:rPr>
      <w:sz w:val="20"/>
      <w:szCs w:val="20"/>
    </w:rPr>
  </w:style>
  <w:style w:type="paragraph" w:styleId="CommentSubject">
    <w:name w:val="annotation subject"/>
    <w:basedOn w:val="CommentText"/>
    <w:next w:val="CommentText"/>
    <w:link w:val="CommentSubjectChar"/>
    <w:uiPriority w:val="99"/>
    <w:semiHidden/>
    <w:unhideWhenUsed/>
    <w:rsid w:val="00AF320C"/>
    <w:rPr>
      <w:b/>
      <w:bCs/>
    </w:rPr>
  </w:style>
  <w:style w:type="character" w:customStyle="1" w:styleId="CommentSubjectChar">
    <w:name w:val="Comment Subject Char"/>
    <w:basedOn w:val="CommentTextChar"/>
    <w:link w:val="CommentSubject"/>
    <w:uiPriority w:val="99"/>
    <w:semiHidden/>
    <w:rsid w:val="00AF320C"/>
    <w:rPr>
      <w:b/>
      <w:bCs/>
      <w:sz w:val="20"/>
      <w:szCs w:val="20"/>
    </w:rPr>
  </w:style>
  <w:style w:type="paragraph" w:customStyle="1" w:styleId="VWHeading1">
    <w:name w:val="VW Heading 1"/>
    <w:next w:val="Normal"/>
    <w:link w:val="VWHeading1Char"/>
    <w:uiPriority w:val="99"/>
    <w:qFormat/>
    <w:rsid w:val="00253F6B"/>
    <w:pPr>
      <w:widowControl w:val="0"/>
      <w:spacing w:before="240" w:after="240" w:line="240" w:lineRule="auto"/>
      <w:jc w:val="both"/>
    </w:pPr>
    <w:rPr>
      <w:rFonts w:ascii="Century Gothic" w:hAnsi="Century Gothic" w:cs="Arial"/>
      <w:color w:val="0E5D7B"/>
      <w:sz w:val="28"/>
      <w:szCs w:val="28"/>
    </w:rPr>
  </w:style>
  <w:style w:type="character" w:customStyle="1" w:styleId="VWHeading1Char">
    <w:name w:val="VW Heading 1 Char"/>
    <w:basedOn w:val="DefaultParagraphFont"/>
    <w:link w:val="VWHeading1"/>
    <w:uiPriority w:val="99"/>
    <w:rsid w:val="00253F6B"/>
    <w:rPr>
      <w:rFonts w:ascii="Century Gothic" w:hAnsi="Century Gothic" w:cs="Arial"/>
      <w:color w:val="0E5D7B"/>
      <w:sz w:val="28"/>
      <w:szCs w:val="28"/>
    </w:rPr>
  </w:style>
  <w:style w:type="paragraph" w:customStyle="1" w:styleId="Normal1">
    <w:name w:val="Normal1"/>
    <w:rsid w:val="00290B4A"/>
    <w:pPr>
      <w:spacing w:after="0" w:line="240" w:lineRule="auto"/>
    </w:pPr>
    <w:rPr>
      <w:rFonts w:ascii="Times New Roman" w:eastAsia="Times New Roman" w:hAnsi="Times New Roman" w:cs="Times New Roman"/>
      <w:color w:val="000000"/>
      <w:sz w:val="24"/>
      <w:szCs w:val="24"/>
    </w:rPr>
  </w:style>
  <w:style w:type="character" w:customStyle="1" w:styleId="VWHeading2Char">
    <w:name w:val="VW Heading 2 Char"/>
    <w:basedOn w:val="DefaultParagraphFont"/>
    <w:link w:val="VWHeading2"/>
    <w:locked/>
    <w:rsid w:val="00290B4A"/>
    <w:rPr>
      <w:rFonts w:ascii="Century Gothic" w:hAnsi="Century Gothic" w:cs="Arial"/>
      <w:b/>
      <w:color w:val="0E5D7B"/>
    </w:rPr>
  </w:style>
  <w:style w:type="paragraph" w:customStyle="1" w:styleId="VWHeading2">
    <w:name w:val="VW Heading 2"/>
    <w:basedOn w:val="Normal"/>
    <w:next w:val="Normal"/>
    <w:link w:val="VWHeading2Char"/>
    <w:qFormat/>
    <w:rsid w:val="00290B4A"/>
    <w:pPr>
      <w:widowControl w:val="0"/>
      <w:spacing w:before="200" w:after="200" w:line="276" w:lineRule="auto"/>
      <w:jc w:val="both"/>
    </w:pPr>
    <w:rPr>
      <w:rFonts w:ascii="Century Gothic" w:hAnsi="Century Gothic" w:cs="Arial"/>
      <w:b/>
      <w:color w:val="0E5D7B"/>
    </w:rPr>
  </w:style>
  <w:style w:type="character" w:styleId="Hyperlink">
    <w:name w:val="Hyperlink"/>
    <w:basedOn w:val="DefaultParagraphFont"/>
    <w:uiPriority w:val="99"/>
    <w:semiHidden/>
    <w:unhideWhenUsed/>
    <w:rsid w:val="00B93B64"/>
    <w:rPr>
      <w:color w:val="0563C1" w:themeColor="hyperlink"/>
      <w:u w:val="single"/>
    </w:rPr>
  </w:style>
  <w:style w:type="table" w:customStyle="1" w:styleId="14">
    <w:name w:val="14"/>
    <w:basedOn w:val="TableNormal"/>
    <w:rsid w:val="00A03426"/>
    <w:pPr>
      <w:spacing w:after="0" w:line="240" w:lineRule="auto"/>
    </w:pPr>
    <w:rPr>
      <w:rFonts w:ascii="Times New Roman" w:eastAsia="Times New Roman" w:hAnsi="Times New Roman" w:cs="Times New Roman"/>
      <w:color w:val="000000"/>
      <w:sz w:val="24"/>
      <w:szCs w:val="24"/>
    </w:r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5C4E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E08"/>
    <w:rPr>
      <w:rFonts w:ascii="Segoe UI" w:hAnsi="Segoe UI" w:cs="Segoe UI"/>
      <w:sz w:val="18"/>
      <w:szCs w:val="18"/>
    </w:rPr>
  </w:style>
  <w:style w:type="paragraph" w:styleId="Header">
    <w:name w:val="header"/>
    <w:basedOn w:val="Normal"/>
    <w:link w:val="HeaderChar"/>
    <w:uiPriority w:val="99"/>
    <w:unhideWhenUsed/>
    <w:rsid w:val="00E65C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C44"/>
  </w:style>
  <w:style w:type="paragraph" w:styleId="Footer">
    <w:name w:val="footer"/>
    <w:basedOn w:val="Normal"/>
    <w:link w:val="FooterChar"/>
    <w:uiPriority w:val="99"/>
    <w:unhideWhenUsed/>
    <w:rsid w:val="00E65C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C44"/>
  </w:style>
  <w:style w:type="character" w:customStyle="1" w:styleId="BodyChar">
    <w:name w:val="Body Char"/>
    <w:link w:val="Body"/>
    <w:locked/>
    <w:rsid w:val="00F754F0"/>
    <w:rPr>
      <w:rFonts w:ascii="Arial" w:eastAsia="Arial" w:hAnsi="Arial" w:cs="Arial"/>
      <w:sz w:val="21"/>
      <w:szCs w:val="21"/>
      <w:lang w:eastAsia="en-GB"/>
    </w:rPr>
  </w:style>
  <w:style w:type="paragraph" w:customStyle="1" w:styleId="Body">
    <w:name w:val="Body"/>
    <w:basedOn w:val="Normal"/>
    <w:link w:val="BodyChar"/>
    <w:qFormat/>
    <w:rsid w:val="00F754F0"/>
    <w:pPr>
      <w:adjustRightInd w:val="0"/>
      <w:spacing w:after="240" w:line="276" w:lineRule="auto"/>
      <w:jc w:val="both"/>
    </w:pPr>
    <w:rPr>
      <w:rFonts w:ascii="Arial" w:eastAsia="Arial" w:hAnsi="Arial" w:cs="Arial"/>
      <w:sz w:val="21"/>
      <w:szCs w:val="21"/>
      <w:lang w:eastAsia="en-GB"/>
    </w:rPr>
  </w:style>
  <w:style w:type="paragraph" w:styleId="Revision">
    <w:name w:val="Revision"/>
    <w:hidden/>
    <w:uiPriority w:val="99"/>
    <w:semiHidden/>
    <w:rsid w:val="005B41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955634">
      <w:bodyDiv w:val="1"/>
      <w:marLeft w:val="0"/>
      <w:marRight w:val="0"/>
      <w:marTop w:val="0"/>
      <w:marBottom w:val="0"/>
      <w:divBdr>
        <w:top w:val="none" w:sz="0" w:space="0" w:color="auto"/>
        <w:left w:val="none" w:sz="0" w:space="0" w:color="auto"/>
        <w:bottom w:val="none" w:sz="0" w:space="0" w:color="auto"/>
        <w:right w:val="none" w:sz="0" w:space="0" w:color="auto"/>
      </w:divBdr>
    </w:div>
    <w:div w:id="656307649">
      <w:bodyDiv w:val="1"/>
      <w:marLeft w:val="0"/>
      <w:marRight w:val="0"/>
      <w:marTop w:val="0"/>
      <w:marBottom w:val="0"/>
      <w:divBdr>
        <w:top w:val="none" w:sz="0" w:space="0" w:color="auto"/>
        <w:left w:val="none" w:sz="0" w:space="0" w:color="auto"/>
        <w:bottom w:val="none" w:sz="0" w:space="0" w:color="auto"/>
        <w:right w:val="none" w:sz="0" w:space="0" w:color="auto"/>
      </w:divBdr>
    </w:div>
    <w:div w:id="805242770">
      <w:bodyDiv w:val="1"/>
      <w:marLeft w:val="0"/>
      <w:marRight w:val="0"/>
      <w:marTop w:val="0"/>
      <w:marBottom w:val="0"/>
      <w:divBdr>
        <w:top w:val="none" w:sz="0" w:space="0" w:color="auto"/>
        <w:left w:val="none" w:sz="0" w:space="0" w:color="auto"/>
        <w:bottom w:val="none" w:sz="0" w:space="0" w:color="auto"/>
        <w:right w:val="none" w:sz="0" w:space="0" w:color="auto"/>
      </w:divBdr>
    </w:div>
    <w:div w:id="1104879170">
      <w:bodyDiv w:val="1"/>
      <w:marLeft w:val="0"/>
      <w:marRight w:val="0"/>
      <w:marTop w:val="0"/>
      <w:marBottom w:val="0"/>
      <w:divBdr>
        <w:top w:val="none" w:sz="0" w:space="0" w:color="auto"/>
        <w:left w:val="none" w:sz="0" w:space="0" w:color="auto"/>
        <w:bottom w:val="none" w:sz="0" w:space="0" w:color="auto"/>
        <w:right w:val="none" w:sz="0" w:space="0" w:color="auto"/>
      </w:divBdr>
    </w:div>
    <w:div w:id="134389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legislation.gov.uk/ukpga/2018/12/contents/enact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8293D-7E65-4A75-B459-146B1AE9D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2001</Words>
  <Characters>11412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5</cp:revision>
  <dcterms:created xsi:type="dcterms:W3CDTF">2023-06-02T09:20:00Z</dcterms:created>
  <dcterms:modified xsi:type="dcterms:W3CDTF">2023-06-29T09:32:00Z</dcterms:modified>
</cp:coreProperties>
</file>